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highlight w:val="none"/>
        </w:rPr>
        <w:tab/>
      </w:r>
      <w:r>
        <w:rPr>
          <w:rFonts w:hint="eastAsia"/>
          <w:b/>
          <w:i/>
          <w:sz w:val="28"/>
          <w:highlight w:val="none"/>
          <w:lang w:eastAsia="ja-JP"/>
        </w:rPr>
        <w:t>R5-</w:t>
      </w:r>
      <w:r>
        <w:rPr>
          <w:rFonts w:hint="eastAsia"/>
          <w:b/>
          <w:i/>
          <w:sz w:val="28"/>
          <w:highlight w:val="none"/>
          <w:lang w:eastAsia="ja-JP"/>
        </w:rPr>
        <w:t>2</w:t>
      </w:r>
      <w:r>
        <w:rPr>
          <w:rFonts w:hint="default"/>
          <w:b/>
          <w:i/>
          <w:sz w:val="28"/>
          <w:highlight w:val="none"/>
          <w:lang w:val="en-US" w:eastAsia="ja-JP"/>
        </w:rPr>
        <w:t>3</w:t>
      </w:r>
      <w:r>
        <w:rPr>
          <w:rFonts w:hint="default" w:eastAsia="宋体"/>
          <w:b/>
          <w:i/>
          <w:sz w:val="28"/>
          <w:highlight w:val="none"/>
          <w:lang w:val="en-US" w:eastAsia="zh-CN"/>
        </w:rPr>
        <w:t>1842</w:t>
      </w:r>
    </w:p>
    <w:p>
      <w:pPr>
        <w:pStyle w:val="88"/>
        <w:outlineLvl w:val="0"/>
        <w:rPr>
          <w:b/>
          <w:sz w:val="24"/>
          <w:highlight w:val="none"/>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38.521-4</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lang w:val="en-US"/>
              </w:rPr>
              <w:t>0625</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default"/>
                <w:b/>
                <w:sz w:val="28"/>
                <w:highlight w:val="none"/>
                <w:lang w:val="en-US"/>
              </w:rPr>
              <w:t>7</w:t>
            </w:r>
            <w:r>
              <w:rPr>
                <w:b/>
                <w:sz w:val="28"/>
                <w:highlight w:val="none"/>
              </w:rPr>
              <w:t>.</w:t>
            </w:r>
            <w:r>
              <w:rPr>
                <w:rFonts w:hint="default"/>
                <w:b/>
                <w:sz w:val="28"/>
                <w:highlight w:val="none"/>
                <w:lang w:val="en-US"/>
              </w:rPr>
              <w:t>1</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highlight w:val="none"/>
                <w:lang w:val="en-US" w:eastAsia="zh-CN"/>
              </w:rPr>
            </w:pPr>
            <w:r>
              <w:rPr>
                <w:rFonts w:hint="default"/>
                <w:highlight w:val="none"/>
                <w:lang w:val="en-US"/>
              </w:rPr>
              <w:t>Updates to HST test case 5.2A.3.5.1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rPr>
            </w:pPr>
            <w:r>
              <w:rPr>
                <w:rFonts w:hint="default"/>
                <w:highlight w:val="none"/>
                <w:lang w:val="en-US"/>
              </w:rPr>
              <w:t>CMCC, Ericsson</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rPr>
            </w:pPr>
            <w:r>
              <w:rPr>
                <w:rFonts w:hint="eastAsia"/>
                <w:highlight w:val="none"/>
              </w:rPr>
              <w:t>NR_HST_FR1_enh-UEConTest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rPr>
            </w:pPr>
            <w:r>
              <w:rPr>
                <w:highlight w:val="none"/>
              </w:rPr>
              <w:t>202</w:t>
            </w:r>
            <w:r>
              <w:rPr>
                <w:rFonts w:hint="default"/>
                <w:highlight w:val="none"/>
                <w:lang w:val="en-US"/>
              </w:rPr>
              <w:t>3</w:t>
            </w:r>
            <w:r>
              <w:rPr>
                <w:highlight w:val="none"/>
              </w:rPr>
              <w:t>-</w:t>
            </w:r>
            <w:r>
              <w:rPr>
                <w:rFonts w:hint="default"/>
                <w:highlight w:val="none"/>
                <w:lang w:val="en-US"/>
              </w:rPr>
              <w:t>02</w:t>
            </w:r>
            <w:r>
              <w:rPr>
                <w:highlight w:val="none"/>
              </w:rPr>
              <w:t>-</w:t>
            </w:r>
            <w:r>
              <w:rPr>
                <w:rFonts w:hint="default"/>
                <w:highlight w:val="none"/>
                <w:lang w:val="en-US"/>
              </w:rPr>
              <w:t>09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bCs/>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w:t>
            </w:r>
            <w:r>
              <w:rPr>
                <w:rFonts w:hint="default"/>
                <w:highlight w:val="none"/>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highlight w:val="none"/>
              </w:rPr>
            </w:pPr>
            <w:r>
              <w:rPr>
                <w:highlight w:val="none"/>
              </w:rPr>
              <w:t>Message content is missing in test case 5.2A.</w:t>
            </w:r>
            <w:r>
              <w:rPr>
                <w:rFonts w:hint="default"/>
                <w:highlight w:val="none"/>
                <w:lang w:val="en-US"/>
              </w:rPr>
              <w:t>3</w:t>
            </w:r>
            <w:r>
              <w:rPr>
                <w:highlight w:val="none"/>
              </w:rPr>
              <w:t>.</w:t>
            </w:r>
            <w:r>
              <w:rPr>
                <w:rFonts w:hint="default"/>
                <w:highlight w:val="none"/>
                <w:lang w:val="en-US"/>
              </w:rPr>
              <w:t>5</w:t>
            </w:r>
            <w:r>
              <w:rPr>
                <w:highlight w:val="none"/>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ind w:left="100"/>
              <w:rPr>
                <w:highlight w:val="none"/>
              </w:rPr>
            </w:pPr>
            <w:r>
              <w:rPr>
                <w:highlight w:val="none"/>
              </w:rPr>
              <w:t xml:space="preserve">Message content </w:t>
            </w:r>
            <w:r>
              <w:rPr>
                <w:rFonts w:hint="default"/>
                <w:highlight w:val="none"/>
                <w:lang w:val="en-US"/>
              </w:rPr>
              <w:t>has been added</w:t>
            </w:r>
            <w:r>
              <w:rPr>
                <w:highlight w:val="none"/>
              </w:rPr>
              <w:t xml:space="preserve"> in test case 5.2A.</w:t>
            </w:r>
            <w:r>
              <w:rPr>
                <w:rFonts w:hint="default"/>
                <w:highlight w:val="none"/>
                <w:lang w:val="en-US"/>
              </w:rPr>
              <w:t>3</w:t>
            </w:r>
            <w:r>
              <w:rPr>
                <w:highlight w:val="none"/>
              </w:rPr>
              <w:t>.</w:t>
            </w:r>
            <w:r>
              <w:rPr>
                <w:rFonts w:hint="default"/>
                <w:highlight w:val="none"/>
                <w:lang w:val="en-US"/>
              </w:rPr>
              <w:t>5</w:t>
            </w:r>
            <w:r>
              <w:rPr>
                <w:highlight w:val="none"/>
              </w:rPr>
              <w:t>.1</w:t>
            </w:r>
          </w:p>
          <w:p>
            <w:pPr>
              <w:pStyle w:val="88"/>
              <w:spacing w:after="0"/>
              <w:ind w:left="100"/>
              <w:rPr>
                <w:rFonts w:hint="default"/>
                <w:highlight w:val="none"/>
                <w:lang w:val="en-US"/>
              </w:rPr>
            </w:pPr>
            <w:r>
              <w:rPr>
                <w:rFonts w:hint="default"/>
                <w:highlight w:val="none"/>
                <w:lang w:val="en-US"/>
              </w:rPr>
              <w:t>E</w:t>
            </w:r>
            <w:r>
              <w:rPr>
                <w:highlight w:val="none"/>
              </w:rPr>
              <w:t>ditor’s note</w:t>
            </w:r>
            <w:r>
              <w:rPr>
                <w:rFonts w:hint="default"/>
                <w:highlight w:val="none"/>
                <w:lang w:val="en-US"/>
              </w:rPr>
              <w:t xml:space="preserve"> has been removed</w:t>
            </w:r>
          </w:p>
          <w:p>
            <w:pPr>
              <w:pStyle w:val="88"/>
              <w:spacing w:after="0"/>
              <w:ind w:left="100"/>
              <w:rPr>
                <w:rFonts w:hint="default"/>
                <w:highlight w:val="none"/>
                <w:lang w:val="en-US"/>
              </w:rPr>
            </w:pPr>
            <w:r>
              <w:rPr>
                <w:rFonts w:hint="default"/>
                <w:highlight w:val="none"/>
                <w:lang w:val="en-US"/>
              </w:rPr>
              <w:t xml:space="preserve">Revise </w:t>
            </w:r>
            <w:r>
              <w:rPr>
                <w:rFonts w:hint="default" w:eastAsia="宋体"/>
                <w:highlight w:val="none"/>
                <w:lang w:val="en-US" w:eastAsia="zh-CN"/>
              </w:rPr>
              <w:t>dmrs-AdditionalPosition value in</w:t>
            </w:r>
            <w:r>
              <w:rPr>
                <w:rFonts w:hint="default"/>
                <w:highlight w:val="none"/>
                <w:lang w:val="en-US"/>
              </w:rPr>
              <w:t xml:space="preserve"> TC 5.2A.2.5.1 and TC 5.2A.3.5.1</w:t>
            </w:r>
          </w:p>
          <w:p>
            <w:pPr>
              <w:pStyle w:val="88"/>
              <w:spacing w:after="0"/>
              <w:ind w:left="100"/>
              <w:rPr>
                <w:rFonts w:hint="default"/>
                <w:highlight w:val="none"/>
                <w:lang w:val="en-US"/>
              </w:rPr>
            </w:pPr>
            <w:r>
              <w:rPr>
                <w:rFonts w:hint="default"/>
                <w:highlight w:val="none"/>
                <w:lang w:val="en-US"/>
              </w:rPr>
              <w:t>Add Ericsson as co-source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highlight w:val="none"/>
                <w:lang w:val="en-US"/>
              </w:rPr>
            </w:pPr>
            <w:r>
              <w:rPr>
                <w:highlight w:val="none"/>
              </w:rPr>
              <w:t>The work item cannot be finalized</w:t>
            </w:r>
            <w:r>
              <w:rPr>
                <w:rFonts w:hint="default"/>
                <w:highlight w:val="none"/>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highlight w:val="none"/>
                <w:lang w:val="en-US"/>
              </w:rPr>
            </w:pPr>
            <w:r>
              <w:rPr>
                <w:highlight w:val="none"/>
              </w:rPr>
              <w:t>5.2A.</w:t>
            </w:r>
            <w:r>
              <w:rPr>
                <w:rFonts w:hint="default"/>
                <w:highlight w:val="none"/>
                <w:lang w:val="en-US"/>
              </w:rPr>
              <w:t>3</w:t>
            </w:r>
            <w:r>
              <w:rPr>
                <w:highlight w:val="none"/>
              </w:rPr>
              <w:t>.</w:t>
            </w:r>
            <w:r>
              <w:rPr>
                <w:rFonts w:hint="default"/>
                <w:highlight w:val="none"/>
                <w:lang w:val="en-US"/>
              </w:rPr>
              <w:t>5</w:t>
            </w:r>
            <w:r>
              <w:rPr>
                <w:highlight w:val="none"/>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none"/>
                <w:lang w:val="en-US" w:eastAsia="zh-CN"/>
              </w:rPr>
            </w:pPr>
            <w:bookmarkStart w:id="14" w:name="_GoBack"/>
            <w:bookmarkEnd w:id="14"/>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68538436"/>
      <w:bookmarkStart w:id="4" w:name="_Toc58499579"/>
      <w:bookmarkStart w:id="5" w:name="_Toc75510019"/>
      <w:bookmarkStart w:id="6" w:name="_Toc90971497"/>
      <w:bookmarkStart w:id="7" w:name="_Toc106878157"/>
      <w:bookmarkStart w:id="8" w:name="_Toc36713251"/>
      <w:bookmarkStart w:id="9" w:name="_Toc52217967"/>
      <w:bookmarkStart w:id="10" w:name="_Toc36713654"/>
      <w:bookmarkStart w:id="11" w:name="_Toc100158405"/>
      <w:r>
        <w:rPr>
          <w:rFonts w:eastAsia="??"/>
          <w:color w:val="FF0000"/>
          <w:sz w:val="32"/>
          <w:highlight w:val="none"/>
        </w:rPr>
        <w:t>&lt;&lt;&lt; START OF CHANGES &gt;&gt;&gt;</w:t>
      </w:r>
      <w:bookmarkEnd w:id="1"/>
      <w:bookmarkEnd w:id="2"/>
    </w:p>
    <w:p>
      <w:pPr>
        <w:pStyle w:val="6"/>
        <w:rPr>
          <w:highlight w:val="none"/>
        </w:rPr>
      </w:pPr>
      <w:r>
        <w:rPr>
          <w:rFonts w:hint="default"/>
          <w:highlight w:val="none"/>
          <w:lang w:val="en-US"/>
        </w:rPr>
        <w:t>5</w:t>
      </w:r>
      <w:r>
        <w:rPr>
          <w:highlight w:val="none"/>
        </w:rPr>
        <w:t>.2A.2.5.1</w:t>
      </w:r>
      <w:r>
        <w:rPr>
          <w:highlight w:val="none"/>
        </w:rPr>
        <w:tab/>
      </w:r>
      <w:r>
        <w:rPr>
          <w:highlight w:val="none"/>
        </w:rPr>
        <w:t>2RX PDSCH Demodulation Performance for HST-DPS CA</w:t>
      </w:r>
    </w:p>
    <w:p>
      <w:pPr>
        <w:pStyle w:val="8"/>
        <w:rPr>
          <w:highlight w:val="none"/>
        </w:rPr>
      </w:pPr>
      <w:r>
        <w:rPr>
          <w:highlight w:val="none"/>
        </w:rPr>
        <w:t>5.2A.2.5.1.1</w:t>
      </w:r>
      <w:r>
        <w:rPr>
          <w:highlight w:val="none"/>
        </w:rPr>
        <w:tab/>
      </w:r>
      <w:r>
        <w:rPr>
          <w:highlight w:val="none"/>
        </w:rPr>
        <w:t>Test Purpose</w:t>
      </w:r>
    </w:p>
    <w:p>
      <w:pPr>
        <w:rPr>
          <w:highlight w:val="none"/>
        </w:rPr>
      </w:pPr>
      <w:r>
        <w:rPr>
          <w:highlight w:val="none"/>
        </w:rPr>
        <w:t>To verify the PDSCH mapping Type A normal performance under 2 receive antenna conditions in the HST-DPS scenario for multiple CA configurations and with different channel models, MCSs and SCS for a specified downlink Reference Measurement Channel (RMC) to achieve a certain throughput per CC.</w:t>
      </w:r>
    </w:p>
    <w:p>
      <w:pPr>
        <w:pStyle w:val="8"/>
        <w:rPr>
          <w:highlight w:val="none"/>
        </w:rPr>
      </w:pPr>
      <w:r>
        <w:rPr>
          <w:highlight w:val="none"/>
        </w:rPr>
        <w:t>5.2A.2.5.1.2</w:t>
      </w:r>
      <w:r>
        <w:rPr>
          <w:highlight w:val="none"/>
        </w:rPr>
        <w:tab/>
      </w:r>
      <w:r>
        <w:rPr>
          <w:highlight w:val="none"/>
        </w:rPr>
        <w:t>Test applicability</w:t>
      </w:r>
    </w:p>
    <w:p>
      <w:pPr>
        <w:rPr>
          <w:highlight w:val="none"/>
        </w:rPr>
      </w:pPr>
      <w:r>
        <w:rPr>
          <w:highlight w:val="none"/>
        </w:rPr>
        <w:t>This test applies to all types of NR UE release 15 and forward supporting 2DL CA.</w:t>
      </w:r>
    </w:p>
    <w:p>
      <w:pPr>
        <w:pStyle w:val="8"/>
        <w:rPr>
          <w:highlight w:val="none"/>
        </w:rPr>
      </w:pPr>
      <w:r>
        <w:rPr>
          <w:highlight w:val="none"/>
        </w:rPr>
        <w:t>5.2A.2.5.1.3</w:t>
      </w:r>
      <w:r>
        <w:rPr>
          <w:highlight w:val="none"/>
        </w:rPr>
        <w:tab/>
      </w:r>
      <w:r>
        <w:rPr>
          <w:highlight w:val="none"/>
        </w:rPr>
        <w:t>Test description</w:t>
      </w:r>
    </w:p>
    <w:p>
      <w:pPr>
        <w:pStyle w:val="8"/>
        <w:rPr>
          <w:highlight w:val="none"/>
        </w:rPr>
      </w:pPr>
      <w:r>
        <w:rPr>
          <w:highlight w:val="none"/>
        </w:rPr>
        <w:t>5.2A.2.5.1.3.1</w:t>
      </w:r>
      <w:r>
        <w:rPr>
          <w:highlight w:val="none"/>
        </w:rPr>
        <w:tab/>
      </w:r>
      <w:r>
        <w:rPr>
          <w:highlight w:val="none"/>
        </w:rPr>
        <w:t>Initial conditions</w:t>
      </w:r>
    </w:p>
    <w:p>
      <w:pPr>
        <w:rPr>
          <w:highlight w:val="none"/>
        </w:rPr>
      </w:pPr>
      <w:r>
        <w:rPr>
          <w:highlight w:val="none"/>
        </w:rPr>
        <w:t>Same initial conditions as specified in clause 5.2A.2.1.1.3.1 with the following exception</w:t>
      </w:r>
    </w:p>
    <w:p>
      <w:pPr>
        <w:rPr>
          <w:highlight w:val="none"/>
        </w:rPr>
      </w:pPr>
      <w:r>
        <w:rPr>
          <w:highlight w:val="none"/>
        </w:rPr>
        <w:t>Channel BW to be tested: largest aggregated bandwidth combination as per Table 5.1.1.5.2-2.</w:t>
      </w:r>
    </w:p>
    <w:p>
      <w:pPr>
        <w:rPr>
          <w:highlight w:val="none"/>
        </w:rPr>
      </w:pPr>
      <w:r>
        <w:rPr>
          <w:highlight w:val="none"/>
        </w:rPr>
        <w:t>CA capability to be tested: As per table 5.1.1.5.2-1</w:t>
      </w:r>
    </w:p>
    <w:p>
      <w:pPr>
        <w:pStyle w:val="62"/>
        <w:rPr>
          <w:highlight w:val="none"/>
        </w:rPr>
      </w:pPr>
      <w:r>
        <w:rPr>
          <w:highlight w:val="none"/>
        </w:rPr>
        <w:t xml:space="preserve">Table </w:t>
      </w:r>
      <w:bookmarkStart w:id="12" w:name="_Hlk110342396"/>
      <w:r>
        <w:rPr>
          <w:highlight w:val="none"/>
        </w:rPr>
        <w:t>5.2A.2.5.1.3.1-</w:t>
      </w:r>
      <w:r>
        <w:rPr>
          <w:highlight w:val="none"/>
          <w:lang w:eastAsia="zh-CN"/>
        </w:rPr>
        <w:t>1</w:t>
      </w:r>
      <w:bookmarkEnd w:id="12"/>
      <w:r>
        <w:rPr>
          <w:highlight w:val="none"/>
        </w:rPr>
        <w:t>: Test point selection table</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58"/>
              <w:rPr>
                <w:highlight w:val="none"/>
                <w:lang w:eastAsia="zh-CN"/>
              </w:rPr>
            </w:pPr>
            <w:r>
              <w:rPr>
                <w:highlight w:val="none"/>
                <w:lang w:eastAsia="zh-CN"/>
              </w:rPr>
              <w:t>Test number</w:t>
            </w:r>
          </w:p>
        </w:tc>
        <w:tc>
          <w:tcPr>
            <w:tcW w:w="3118" w:type="dxa"/>
            <w:shd w:val="clear" w:color="auto" w:fill="auto"/>
          </w:tcPr>
          <w:p>
            <w:pPr>
              <w:pStyle w:val="58"/>
              <w:rPr>
                <w:highlight w:val="none"/>
                <w:lang w:eastAsia="zh-CN"/>
              </w:rPr>
            </w:pPr>
            <w:r>
              <w:rPr>
                <w:highlight w:val="none"/>
                <w:lang w:eastAsia="zh-CN"/>
              </w:rPr>
              <w:t>CA duplex mode</w:t>
            </w:r>
          </w:p>
        </w:tc>
        <w:tc>
          <w:tcPr>
            <w:tcW w:w="5098" w:type="dxa"/>
            <w:shd w:val="clear" w:color="auto" w:fill="auto"/>
          </w:tcPr>
          <w:p>
            <w:pPr>
              <w:pStyle w:val="58"/>
              <w:rPr>
                <w:highlight w:val="none"/>
                <w:lang w:eastAsia="zh-CN"/>
              </w:rPr>
            </w:pPr>
            <w:r>
              <w:rPr>
                <w:highlight w:val="none"/>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highlight w:val="none"/>
                <w:lang w:eastAsia="zh-CN"/>
              </w:rPr>
            </w:pPr>
            <w:r>
              <w:rPr>
                <w:highlight w:val="none"/>
                <w:lang w:eastAsia="zh-CN"/>
              </w:rPr>
              <w:t>1</w:t>
            </w:r>
          </w:p>
        </w:tc>
        <w:tc>
          <w:tcPr>
            <w:tcW w:w="3118" w:type="dxa"/>
            <w:shd w:val="clear" w:color="auto" w:fill="auto"/>
          </w:tcPr>
          <w:p>
            <w:pPr>
              <w:pStyle w:val="59"/>
              <w:rPr>
                <w:highlight w:val="none"/>
                <w:lang w:eastAsia="zh-CN"/>
              </w:rPr>
            </w:pPr>
            <w:r>
              <w:rPr>
                <w:highlight w:val="none"/>
                <w:lang w:eastAsia="zh-CN"/>
              </w:rPr>
              <w:t>FDD 15 kHz + FDD 15 kHz</w:t>
            </w:r>
          </w:p>
        </w:tc>
        <w:tc>
          <w:tcPr>
            <w:tcW w:w="5098" w:type="dxa"/>
            <w:shd w:val="clear" w:color="auto" w:fill="auto"/>
          </w:tcPr>
          <w:p>
            <w:pPr>
              <w:pStyle w:val="59"/>
              <w:rPr>
                <w:highlight w:val="none"/>
                <w:lang w:eastAsia="zh-CN"/>
              </w:rPr>
            </w:pPr>
            <w:r>
              <w:rPr>
                <w:highlight w:val="none"/>
                <w:lang w:eastAsia="zh-CN"/>
              </w:rPr>
              <w:t>As defined in Table 5.2A.3.1.0-1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highlight w:val="none"/>
                <w:lang w:eastAsia="zh-CN"/>
              </w:rPr>
            </w:pPr>
            <w:r>
              <w:rPr>
                <w:highlight w:val="none"/>
                <w:lang w:eastAsia="zh-CN"/>
              </w:rPr>
              <w:t>2</w:t>
            </w:r>
          </w:p>
        </w:tc>
        <w:tc>
          <w:tcPr>
            <w:tcW w:w="3118" w:type="dxa"/>
            <w:shd w:val="clear" w:color="auto" w:fill="auto"/>
          </w:tcPr>
          <w:p>
            <w:pPr>
              <w:pStyle w:val="59"/>
              <w:rPr>
                <w:highlight w:val="none"/>
                <w:lang w:eastAsia="zh-CN"/>
              </w:rPr>
            </w:pPr>
            <w:r>
              <w:rPr>
                <w:highlight w:val="none"/>
                <w:lang w:eastAsia="zh-CN"/>
              </w:rPr>
              <w:t>TDD 30 kHz + TDD 30 kHz</w:t>
            </w:r>
          </w:p>
        </w:tc>
        <w:tc>
          <w:tcPr>
            <w:tcW w:w="5098" w:type="dxa"/>
            <w:shd w:val="clear" w:color="auto" w:fill="auto"/>
          </w:tcPr>
          <w:p>
            <w:pPr>
              <w:pStyle w:val="59"/>
              <w:rPr>
                <w:highlight w:val="none"/>
                <w:lang w:eastAsia="zh-CN"/>
              </w:rPr>
            </w:pPr>
            <w:r>
              <w:rPr>
                <w:highlight w:val="none"/>
                <w:lang w:eastAsia="zh-CN"/>
              </w:rPr>
              <w:t>As defined in Table 5.2A.3.1.0-3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highlight w:val="none"/>
                <w:lang w:eastAsia="zh-CN"/>
              </w:rPr>
            </w:pPr>
            <w:r>
              <w:rPr>
                <w:highlight w:val="none"/>
                <w:lang w:eastAsia="zh-CN"/>
              </w:rPr>
              <w:t>3</w:t>
            </w:r>
          </w:p>
        </w:tc>
        <w:tc>
          <w:tcPr>
            <w:tcW w:w="3118" w:type="dxa"/>
            <w:shd w:val="clear" w:color="auto" w:fill="auto"/>
          </w:tcPr>
          <w:p>
            <w:pPr>
              <w:pStyle w:val="59"/>
              <w:rPr>
                <w:highlight w:val="none"/>
                <w:lang w:eastAsia="zh-CN"/>
              </w:rPr>
            </w:pPr>
            <w:r>
              <w:rPr>
                <w:highlight w:val="none"/>
                <w:lang w:eastAsia="zh-CN"/>
              </w:rPr>
              <w:t>FDD 15 kHz + TDD 30 kHz</w:t>
            </w:r>
          </w:p>
        </w:tc>
        <w:tc>
          <w:tcPr>
            <w:tcW w:w="5098" w:type="dxa"/>
            <w:shd w:val="clear" w:color="auto" w:fill="auto"/>
          </w:tcPr>
          <w:p>
            <w:pPr>
              <w:pStyle w:val="59"/>
              <w:rPr>
                <w:highlight w:val="none"/>
                <w:lang w:eastAsia="zh-CN"/>
              </w:rPr>
            </w:pPr>
            <w:r>
              <w:rPr>
                <w:highlight w:val="none"/>
                <w:lang w:eastAsia="zh-CN"/>
              </w:rPr>
              <w:t>As defined in Table 5.2A.3.1.0-1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highlight w:val="none"/>
                <w:lang w:eastAsia="zh-CN"/>
              </w:rPr>
            </w:pPr>
            <w:r>
              <w:rPr>
                <w:highlight w:val="none"/>
                <w:lang w:eastAsia="zh-CN"/>
              </w:rPr>
              <w:t>4 (note 2)</w:t>
            </w:r>
          </w:p>
        </w:tc>
        <w:tc>
          <w:tcPr>
            <w:tcW w:w="3118" w:type="dxa"/>
            <w:shd w:val="clear" w:color="auto" w:fill="auto"/>
          </w:tcPr>
          <w:p>
            <w:pPr>
              <w:pStyle w:val="59"/>
              <w:rPr>
                <w:highlight w:val="none"/>
                <w:lang w:eastAsia="zh-CN"/>
              </w:rPr>
            </w:pPr>
            <w:r>
              <w:rPr>
                <w:highlight w:val="none"/>
                <w:lang w:eastAsia="zh-CN"/>
              </w:rPr>
              <w:t>FDD 15 kHz + TDD 15 kHz</w:t>
            </w:r>
          </w:p>
        </w:tc>
        <w:tc>
          <w:tcPr>
            <w:tcW w:w="5098" w:type="dxa"/>
            <w:shd w:val="clear" w:color="auto" w:fill="auto"/>
          </w:tcPr>
          <w:p>
            <w:pPr>
              <w:pStyle w:val="59"/>
              <w:rPr>
                <w:highlight w:val="none"/>
                <w:lang w:eastAsia="zh-CN"/>
              </w:rPr>
            </w:pPr>
            <w:r>
              <w:rPr>
                <w:highlight w:val="none"/>
                <w:lang w:eastAsia="zh-CN"/>
              </w:rPr>
              <w:t>As defined in Table 5.2A.3.1.0-1 and Table 5.2A.3.1.0-2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highlight w:val="none"/>
                <w:lang w:eastAsia="zh-CN"/>
              </w:rPr>
            </w:pPr>
            <w:r>
              <w:rPr>
                <w:highlight w:val="none"/>
                <w:lang w:eastAsia="zh-CN"/>
              </w:rPr>
              <w:t>5 (note 3)</w:t>
            </w:r>
          </w:p>
        </w:tc>
        <w:tc>
          <w:tcPr>
            <w:tcW w:w="3118" w:type="dxa"/>
            <w:shd w:val="clear" w:color="auto" w:fill="auto"/>
          </w:tcPr>
          <w:p>
            <w:pPr>
              <w:pStyle w:val="59"/>
              <w:rPr>
                <w:highlight w:val="none"/>
                <w:lang w:eastAsia="zh-CN"/>
              </w:rPr>
            </w:pPr>
            <w:r>
              <w:rPr>
                <w:highlight w:val="none"/>
                <w:lang w:eastAsia="zh-CN"/>
              </w:rPr>
              <w:t>TDD 15 kHz + TDD 30 kHz</w:t>
            </w:r>
          </w:p>
        </w:tc>
        <w:tc>
          <w:tcPr>
            <w:tcW w:w="5098" w:type="dxa"/>
            <w:shd w:val="clear" w:color="auto" w:fill="auto"/>
          </w:tcPr>
          <w:p>
            <w:pPr>
              <w:pStyle w:val="59"/>
              <w:rPr>
                <w:highlight w:val="none"/>
                <w:lang w:eastAsia="zh-CN"/>
              </w:rPr>
            </w:pPr>
            <w:r>
              <w:rPr>
                <w:highlight w:val="none"/>
                <w:lang w:eastAsia="zh-CN"/>
              </w:rPr>
              <w:t>As defined in Table 5.2A.3.1.0-2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73"/>
              <w:rPr>
                <w:highlight w:val="none"/>
              </w:rPr>
            </w:pPr>
            <w:r>
              <w:rPr>
                <w:highlight w:val="none"/>
                <w:lang w:eastAsia="zh-CN"/>
              </w:rPr>
              <w:t>Note 1:</w:t>
            </w:r>
            <w:r>
              <w:rPr>
                <w:highlight w:val="none"/>
                <w:lang w:eastAsia="zh-CN"/>
              </w:rPr>
              <w:tab/>
            </w:r>
            <w:r>
              <w:rPr>
                <w:highlight w:val="none"/>
                <w:lang w:eastAsia="zh-CN"/>
              </w:rPr>
              <w:t xml:space="preserve">For each test point, select any one of the CA configurations which contain CA bandwidth combination with the largest aggregated channel bandwidth and supported maximum data rate based on the equation </w:t>
            </w:r>
            <m:oMath>
              <m:r>
                <m:rPr/>
                <w:rPr>
                  <w:rFonts w:ascii="Cambria Math" w:hAnsi="Cambria Math"/>
                  <w:highlight w:val="none"/>
                </w:rPr>
                <m:t>DataRate</m:t>
              </m:r>
              <m:r>
                <m:rPr>
                  <m:sty m:val="p"/>
                </m:rPr>
                <w:rPr>
                  <w:rFonts w:ascii="Cambria Math" w:hAnsi="Cambria Math"/>
                  <w:highlight w:val="none"/>
                </w:rPr>
                <m:t>=</m:t>
              </m:r>
              <m:sSup>
                <m:sSupPr>
                  <m:ctrlPr>
                    <w:rPr>
                      <w:rFonts w:ascii="Cambria Math" w:hAnsi="Cambria Math"/>
                      <w:highlight w:val="none"/>
                    </w:rPr>
                  </m:ctrlPr>
                </m:sSupPr>
                <m:e>
                  <m:r>
                    <m:rPr>
                      <m:sty m:val="p"/>
                    </m:rPr>
                    <w:rPr>
                      <w:rFonts w:ascii="Cambria Math" w:hAnsi="Cambria Math"/>
                      <w:highlight w:val="none"/>
                    </w:rPr>
                    <m:t>10</m:t>
                  </m:r>
                  <m:ctrlPr>
                    <w:rPr>
                      <w:rFonts w:ascii="Cambria Math" w:hAnsi="Cambria Math"/>
                      <w:highlight w:val="none"/>
                    </w:rPr>
                  </m:ctrlPr>
                </m:e>
                <m:sup>
                  <m:r>
                    <m:rPr>
                      <m:sty m:val="p"/>
                    </m:rPr>
                    <w:rPr>
                      <w:rFonts w:ascii="Cambria Math" w:hAnsi="Cambria Math"/>
                      <w:highlight w:val="none"/>
                    </w:rPr>
                    <m:t>−3</m:t>
                  </m:r>
                  <m:ctrlPr>
                    <w:rPr>
                      <w:rFonts w:ascii="Cambria Math" w:hAnsi="Cambria Math"/>
                      <w:highlight w:val="none"/>
                    </w:rPr>
                  </m:ctrlPr>
                </m:sup>
              </m:sSup>
              <m:nary>
                <m:naryPr>
                  <m:chr m:val="∑"/>
                  <m:limLoc m:val="subSup"/>
                  <m:ctrlPr>
                    <w:rPr>
                      <w:rFonts w:ascii="Cambria Math" w:hAnsi="Cambria Math"/>
                      <w:highlight w:val="none"/>
                    </w:rPr>
                  </m:ctrlPr>
                </m:naryPr>
                <m:sub>
                  <m:r>
                    <m:rPr/>
                    <w:rPr>
                      <w:rFonts w:ascii="Cambria Math" w:hAnsi="Cambria Math"/>
                      <w:highlight w:val="none"/>
                    </w:rPr>
                    <m:t>j</m:t>
                  </m:r>
                  <m:r>
                    <m:rPr>
                      <m:sty m:val="p"/>
                    </m:rPr>
                    <w:rPr>
                      <w:rFonts w:ascii="Cambria Math" w:hAnsi="Cambria Math"/>
                      <w:highlight w:val="none"/>
                    </w:rPr>
                    <m:t>=1</m:t>
                  </m:r>
                  <m:ctrlPr>
                    <w:rPr>
                      <w:rFonts w:ascii="Cambria Math" w:hAnsi="Cambria Math"/>
                      <w:highlight w:val="none"/>
                    </w:rPr>
                  </m:ctrlPr>
                </m:sub>
                <m:sup>
                  <m:r>
                    <m:rPr/>
                    <w:rPr>
                      <w:rFonts w:ascii="Cambria Math" w:hAnsi="Cambria Math"/>
                      <w:highlight w:val="none"/>
                    </w:rPr>
                    <m:t>J</m:t>
                  </m:r>
                  <m:ctrlPr>
                    <w:rPr>
                      <w:rFonts w:ascii="Cambria Math" w:hAnsi="Cambria Math"/>
                      <w:highlight w:val="none"/>
                    </w:rPr>
                  </m:ctrlPr>
                </m:sup>
                <m:e>
                  <m:sSub>
                    <m:sSubPr>
                      <m:ctrlPr>
                        <w:rPr>
                          <w:rFonts w:ascii="Cambria Math" w:hAnsi="Cambria Math"/>
                          <w:highlight w:val="none"/>
                        </w:rPr>
                      </m:ctrlPr>
                    </m:sSubPr>
                    <m:e>
                      <m:r>
                        <m:rPr/>
                        <w:rPr>
                          <w:rFonts w:ascii="Cambria Math" w:hAnsi="Cambria Math"/>
                          <w:highlight w:val="none"/>
                        </w:rPr>
                        <m:t>TBS</m:t>
                      </m:r>
                      <m:ctrlPr>
                        <w:rPr>
                          <w:rFonts w:ascii="Cambria Math" w:hAnsi="Cambria Math"/>
                          <w:highlight w:val="none"/>
                        </w:rPr>
                      </m:ctrlPr>
                    </m:e>
                    <m:sub>
                      <m:r>
                        <m:rPr/>
                        <w:rPr>
                          <w:rFonts w:ascii="Cambria Math" w:hAnsi="Cambria Math"/>
                          <w:highlight w:val="none"/>
                        </w:rPr>
                        <m:t>j</m:t>
                      </m:r>
                      <m:ctrlPr>
                        <w:rPr>
                          <w:rFonts w:ascii="Cambria Math" w:hAnsi="Cambria Math"/>
                          <w:highlight w:val="none"/>
                        </w:rPr>
                      </m:ctrlPr>
                    </m:sub>
                  </m:sSub>
                  <m:sSup>
                    <m:sSupPr>
                      <m:ctrlPr>
                        <w:rPr>
                          <w:rFonts w:ascii="Cambria Math" w:hAnsi="Cambria Math" w:eastAsia="宋体"/>
                          <w:i/>
                          <w:highlight w:val="none"/>
                        </w:rPr>
                      </m:ctrlPr>
                    </m:sSupPr>
                    <m:e>
                      <m:r>
                        <m:rPr/>
                        <w:rPr>
                          <w:rFonts w:ascii="Cambria Math" w:hAnsi="Cambria Math" w:eastAsia="宋体"/>
                          <w:highlight w:val="none"/>
                        </w:rPr>
                        <m:t>2</m:t>
                      </m:r>
                      <m:ctrlPr>
                        <w:rPr>
                          <w:rFonts w:ascii="Cambria Math" w:hAnsi="Cambria Math" w:eastAsia="宋体"/>
                          <w:i/>
                          <w:highlight w:val="none"/>
                        </w:rPr>
                      </m:ctrlPr>
                    </m:e>
                    <m:sup>
                      <m:sSub>
                        <m:sSubPr>
                          <m:ctrlPr>
                            <w:rPr>
                              <w:rFonts w:ascii="Cambria Math" w:hAnsi="Cambria Math" w:eastAsia="宋体"/>
                              <w:i/>
                              <w:highlight w:val="none"/>
                            </w:rPr>
                          </m:ctrlPr>
                        </m:sSubPr>
                        <m:e>
                          <m:r>
                            <m:rPr/>
                            <w:rPr>
                              <w:rFonts w:ascii="Cambria Math" w:hAnsi="Cambria Math" w:eastAsia="宋体"/>
                              <w:highlight w:val="none"/>
                            </w:rPr>
                            <m:t>μ</m:t>
                          </m:r>
                          <m:ctrlPr>
                            <w:rPr>
                              <w:rFonts w:ascii="Cambria Math" w:hAnsi="Cambria Math" w:eastAsia="宋体"/>
                              <w:i/>
                              <w:highlight w:val="none"/>
                            </w:rPr>
                          </m:ctrlPr>
                        </m:e>
                        <m:sub>
                          <m:r>
                            <m:rPr/>
                            <w:rPr>
                              <w:rFonts w:ascii="Cambria Math" w:hAnsi="Cambria Math" w:eastAsia="宋体"/>
                              <w:highlight w:val="none"/>
                            </w:rPr>
                            <m:t>j</m:t>
                          </m:r>
                          <m:ctrlPr>
                            <w:rPr>
                              <w:rFonts w:ascii="Cambria Math" w:hAnsi="Cambria Math" w:eastAsia="宋体"/>
                              <w:i/>
                              <w:highlight w:val="none"/>
                            </w:rPr>
                          </m:ctrlPr>
                        </m:sub>
                      </m:sSub>
                      <m:ctrlPr>
                        <w:rPr>
                          <w:rFonts w:ascii="Cambria Math" w:hAnsi="Cambria Math" w:eastAsia="宋体"/>
                          <w:i/>
                          <w:highlight w:val="none"/>
                        </w:rPr>
                      </m:ctrlPr>
                    </m:sup>
                  </m:sSup>
                  <m:ctrlPr>
                    <w:rPr>
                      <w:rFonts w:ascii="Cambria Math" w:hAnsi="Cambria Math"/>
                      <w:highlight w:val="none"/>
                    </w:rPr>
                  </m:ctrlPr>
                </m:e>
              </m:nary>
            </m:oMath>
          </w:p>
          <w:p>
            <w:pPr>
              <w:pStyle w:val="73"/>
              <w:rPr>
                <w:highlight w:val="none"/>
                <w:lang w:eastAsia="zh-CN"/>
              </w:rPr>
            </w:pPr>
            <w:r>
              <w:rPr>
                <w:highlight w:val="none"/>
                <w:lang w:eastAsia="zh-CN"/>
              </w:rPr>
              <w:t>Note 2:</w:t>
            </w:r>
            <w:r>
              <w:rPr>
                <w:highlight w:val="none"/>
                <w:lang w:eastAsia="zh-CN"/>
              </w:rPr>
              <w:tab/>
            </w:r>
            <w:r>
              <w:rPr>
                <w:highlight w:val="none"/>
                <w:lang w:eastAsia="zh-CN"/>
              </w:rPr>
              <w:t xml:space="preserve">Test point 4 can be skipped if test point 3 is verified. </w:t>
            </w:r>
          </w:p>
          <w:p>
            <w:pPr>
              <w:pStyle w:val="73"/>
              <w:rPr>
                <w:highlight w:val="none"/>
                <w:lang w:eastAsia="zh-CN"/>
              </w:rPr>
            </w:pPr>
            <w:r>
              <w:rPr>
                <w:highlight w:val="none"/>
                <w:lang w:eastAsia="zh-CN"/>
              </w:rPr>
              <w:t>Note 3:</w:t>
            </w:r>
            <w:r>
              <w:rPr>
                <w:highlight w:val="none"/>
                <w:lang w:eastAsia="zh-CN"/>
              </w:rPr>
              <w:tab/>
            </w:r>
            <w:r>
              <w:rPr>
                <w:highlight w:val="none"/>
                <w:lang w:eastAsia="zh-CN"/>
              </w:rPr>
              <w:t>Test point 5 can be skipped if test point 3 or 4 is verified.</w:t>
            </w:r>
          </w:p>
        </w:tc>
      </w:tr>
    </w:tbl>
    <w:p>
      <w:pPr>
        <w:rPr>
          <w:highlight w:val="none"/>
        </w:rPr>
      </w:pPr>
    </w:p>
    <w:p>
      <w:pPr>
        <w:pStyle w:val="82"/>
        <w:rPr>
          <w:highlight w:val="none"/>
        </w:rPr>
      </w:pPr>
      <w:r>
        <w:rPr>
          <w:highlight w:val="none"/>
        </w:rPr>
        <w:t>1.</w:t>
      </w:r>
      <w:r>
        <w:rPr>
          <w:highlight w:val="none"/>
        </w:rPr>
        <w:tab/>
      </w:r>
      <w:r>
        <w:rPr>
          <w:highlight w:val="none"/>
        </w:rPr>
        <w:t>Connect the SS, the faders and AWGN noise source to the UE antenna connectors as shown in TS 38.508-1 [6] Annex A, in Figure A.3.1.7.1 for TE diagram and clause A.3.2.5 for UE diagram.</w:t>
      </w:r>
    </w:p>
    <w:p>
      <w:pPr>
        <w:pStyle w:val="82"/>
        <w:rPr>
          <w:highlight w:val="none"/>
        </w:rPr>
      </w:pPr>
      <w:r>
        <w:rPr>
          <w:highlight w:val="none"/>
        </w:rPr>
        <w:t>2.</w:t>
      </w:r>
      <w:r>
        <w:rPr>
          <w:highlight w:val="none"/>
        </w:rPr>
        <w:tab/>
      </w:r>
      <w:r>
        <w:rPr>
          <w:highlight w:val="none"/>
        </w:rPr>
        <w:t>The parameter settings for the cell are set up according to Table 5.2-1, Table 5.2A-1 to Table 5.2A-3 as appropriate.</w:t>
      </w:r>
    </w:p>
    <w:p>
      <w:pPr>
        <w:pStyle w:val="82"/>
        <w:rPr>
          <w:highlight w:val="none"/>
        </w:rPr>
      </w:pPr>
      <w:r>
        <w:rPr>
          <w:highlight w:val="none"/>
        </w:rPr>
        <w:t>3.</w:t>
      </w:r>
      <w:r>
        <w:rPr>
          <w:highlight w:val="none"/>
        </w:rPr>
        <w:tab/>
      </w:r>
      <w:r>
        <w:rPr>
          <w:highlight w:val="none"/>
        </w:rPr>
        <w:t>Downlink signals for NR cell are initially set up according to Annexes C.0, C.1, C.2 and uplink signals according to Annexes G.0, G.1, G.2, G.3.1 of TS 38.521-1 [7].</w:t>
      </w:r>
    </w:p>
    <w:p>
      <w:pPr>
        <w:pStyle w:val="82"/>
        <w:rPr>
          <w:highlight w:val="none"/>
        </w:rPr>
      </w:pPr>
      <w:r>
        <w:rPr>
          <w:highlight w:val="none"/>
        </w:rPr>
        <w:t>4.</w:t>
      </w:r>
      <w:r>
        <w:rPr>
          <w:highlight w:val="none"/>
        </w:rPr>
        <w:tab/>
      </w:r>
      <w:r>
        <w:rPr>
          <w:highlight w:val="none"/>
        </w:rPr>
        <w:t>Propagation conditions are set according to Annex B.3.</w:t>
      </w:r>
    </w:p>
    <w:p>
      <w:pPr>
        <w:pStyle w:val="82"/>
        <w:rPr>
          <w:highlight w:val="none"/>
        </w:rPr>
      </w:pPr>
      <w:r>
        <w:rPr>
          <w:highlight w:val="none"/>
        </w:rPr>
        <w:t>5.</w:t>
      </w:r>
      <w:r>
        <w:rPr>
          <w:highlight w:val="none"/>
        </w:rPr>
        <w:tab/>
      </w:r>
      <w:r>
        <w:rPr>
          <w:highlight w:val="none"/>
        </w:rPr>
        <w:t xml:space="preserve">Ensure the UE is in state RRC_CONNECTED with generic procedure parameters Connectivity NR for SA with </w:t>
      </w:r>
      <w:r>
        <w:rPr>
          <w:i/>
          <w:highlight w:val="none"/>
        </w:rPr>
        <w:t xml:space="preserve">Connected without Release On, Test Mode </w:t>
      </w:r>
      <w:r>
        <w:rPr>
          <w:highlight w:val="none"/>
        </w:rPr>
        <w:t>On according to TS 38.508-1 [6] clause 4.5. Message contents are defined in clause 5.2A.2.5.1.3.3.</w:t>
      </w:r>
    </w:p>
    <w:p>
      <w:pPr>
        <w:pStyle w:val="8"/>
        <w:rPr>
          <w:highlight w:val="none"/>
        </w:rPr>
      </w:pPr>
      <w:r>
        <w:rPr>
          <w:highlight w:val="none"/>
        </w:rPr>
        <w:t>5.2A.2.5.1.3.2</w:t>
      </w:r>
      <w:r>
        <w:rPr>
          <w:highlight w:val="none"/>
        </w:rPr>
        <w:tab/>
      </w:r>
      <w:r>
        <w:rPr>
          <w:highlight w:val="none"/>
        </w:rPr>
        <w:t>Test procedure</w:t>
      </w:r>
    </w:p>
    <w:p>
      <w:pPr>
        <w:pStyle w:val="82"/>
        <w:rPr>
          <w:highlight w:val="none"/>
        </w:rPr>
      </w:pPr>
      <w:r>
        <w:rPr>
          <w:highlight w:val="none"/>
        </w:rPr>
        <w:t>1.</w:t>
      </w:r>
      <w:r>
        <w:rPr>
          <w:highlight w:val="none"/>
        </w:rPr>
        <w:tab/>
      </w:r>
      <w:r>
        <w:rPr>
          <w:highlight w:val="none"/>
        </w:rPr>
        <w:t>Configure SCC according to Annex C.0, C.1 and C.2 for all downlink physical channels.</w:t>
      </w:r>
    </w:p>
    <w:p>
      <w:pPr>
        <w:pStyle w:val="82"/>
        <w:rPr>
          <w:highlight w:val="none"/>
        </w:rPr>
      </w:pPr>
      <w:r>
        <w:rPr>
          <w:highlight w:val="none"/>
        </w:rPr>
        <w:t>2.</w:t>
      </w:r>
      <w:r>
        <w:rPr>
          <w:highlight w:val="none"/>
        </w:rPr>
        <w:tab/>
      </w:r>
      <w:r>
        <w:rPr>
          <w:highlight w:val="none"/>
        </w:rPr>
        <w:t>The SS shall configure SCCs as per TS 38.508-1 [6] clause 5.5.1. Message contents are defined in clause 5.2A.2.5.1.3.3.</w:t>
      </w:r>
    </w:p>
    <w:p>
      <w:pPr>
        <w:pStyle w:val="82"/>
        <w:rPr>
          <w:highlight w:val="none"/>
        </w:rPr>
      </w:pPr>
      <w:r>
        <w:rPr>
          <w:highlight w:val="none"/>
        </w:rPr>
        <w:t>3.</w:t>
      </w:r>
      <w:r>
        <w:rPr>
          <w:highlight w:val="none"/>
        </w:rPr>
        <w:tab/>
      </w:r>
      <w:r>
        <w:rPr>
          <w:highlight w:val="none"/>
        </w:rPr>
        <w:t>SS activates SCC by sending the activation MAC-CE (Refer TS 38.321 [18], clauses 5.9, 6.1.3.10). Wait for at least 1 second (Refer TS 38.133[19], clause 9.3).</w:t>
      </w:r>
    </w:p>
    <w:p>
      <w:pPr>
        <w:pStyle w:val="82"/>
        <w:rPr>
          <w:highlight w:val="none"/>
        </w:rPr>
      </w:pPr>
      <w:r>
        <w:rPr>
          <w:highlight w:val="none"/>
        </w:rPr>
        <w:t>4.</w:t>
      </w:r>
      <w:r>
        <w:rPr>
          <w:highlight w:val="none"/>
        </w:rPr>
        <w:tab/>
      </w:r>
      <w:r>
        <w:rPr>
          <w:highlight w:val="none"/>
        </w:rPr>
        <w:t xml:space="preserve">SS transmits PDSCH via PDCCH DCI format 1_1 for C_RNTI to transmit the DL RMC according to Tables 5.2A.2.5.0-2 </w:t>
      </w:r>
      <w:r>
        <w:rPr>
          <w:rFonts w:eastAsia="MS Mincho"/>
          <w:highlight w:val="none"/>
        </w:rPr>
        <w:t>as appropriate on both PCC and SCCs</w:t>
      </w:r>
      <w:r>
        <w:rPr>
          <w:highlight w:val="none"/>
        </w:rPr>
        <w:t>. The SS sends downlink MAC padding bits on the DL RMC.</w:t>
      </w:r>
    </w:p>
    <w:p>
      <w:pPr>
        <w:pStyle w:val="82"/>
        <w:rPr>
          <w:highlight w:val="none"/>
        </w:rPr>
      </w:pPr>
      <w:r>
        <w:rPr>
          <w:highlight w:val="none"/>
        </w:rPr>
        <w:t>5.</w:t>
      </w:r>
      <w:r>
        <w:rPr>
          <w:highlight w:val="none"/>
        </w:rPr>
        <w:tab/>
      </w:r>
      <w:r>
        <w:rPr>
          <w:highlight w:val="none"/>
        </w:rPr>
        <w:t xml:space="preserve">Set the parameters of the bandwidth, MCS, reference channel, the propagation condition, the correlation matrix and the SNR according to 5.2A.2.5.1.3.4-1 to 5.2A.2.5.1.3.4-4 as appropriate on both PCC and SCCs. </w:t>
      </w:r>
    </w:p>
    <w:p>
      <w:pPr>
        <w:pStyle w:val="82"/>
        <w:rPr>
          <w:highlight w:val="none"/>
        </w:rPr>
      </w:pPr>
      <w:r>
        <w:rPr>
          <w:highlight w:val="none"/>
        </w:rPr>
        <w:t>6.</w:t>
      </w:r>
      <w:r>
        <w:rPr>
          <w:highlight w:val="none"/>
        </w:rPr>
        <w:tab/>
      </w:r>
      <w:r>
        <w:rPr>
          <w:highlight w:val="none"/>
        </w:rPr>
        <w:t>Measure the average throughput per each component carrier for a duration sufficient to achieve statistical significance according to Annex G.1.5. Count the number of NACKs, ACKs and statDTXs on the UL and decide pass or fail according to Table G.1.5-1 in Annex G.1.5.</w:t>
      </w:r>
    </w:p>
    <w:p>
      <w:pPr>
        <w:pStyle w:val="82"/>
        <w:rPr>
          <w:highlight w:val="none"/>
        </w:rPr>
      </w:pPr>
      <w:r>
        <w:rPr>
          <w:highlight w:val="none"/>
        </w:rPr>
        <w:t>7.</w:t>
      </w:r>
      <w:r>
        <w:rPr>
          <w:highlight w:val="none"/>
        </w:rPr>
        <w:tab/>
      </w:r>
      <w:r>
        <w:rPr>
          <w:highlight w:val="none"/>
        </w:rPr>
        <w:t>Repeat steps from 1 to 6 for each test points in Table 5.2A.2.5.1.3.1-1 as appropriate.</w:t>
      </w:r>
    </w:p>
    <w:p>
      <w:pPr>
        <w:pStyle w:val="8"/>
        <w:rPr>
          <w:highlight w:val="none"/>
        </w:rPr>
      </w:pPr>
      <w:bookmarkStart w:id="13" w:name="_Hlk110520330"/>
      <w:r>
        <w:rPr>
          <w:highlight w:val="none"/>
        </w:rPr>
        <w:t>5.2A.2.5.1.3.3</w:t>
      </w:r>
      <w:bookmarkEnd w:id="13"/>
      <w:r>
        <w:rPr>
          <w:highlight w:val="none"/>
        </w:rPr>
        <w:tab/>
      </w:r>
      <w:r>
        <w:rPr>
          <w:highlight w:val="none"/>
        </w:rPr>
        <w:t>Message contents</w:t>
      </w:r>
    </w:p>
    <w:p>
      <w:pPr>
        <w:rPr>
          <w:highlight w:val="none"/>
        </w:rPr>
      </w:pPr>
    </w:p>
    <w:p>
      <w:pPr>
        <w:rPr>
          <w:highlight w:val="none"/>
        </w:rPr>
      </w:pPr>
      <w:r>
        <w:rPr>
          <w:highlight w:val="none"/>
        </w:rPr>
        <w:t>Message contents are according to TS 38.508-1 [6] clauses 4.6.1 and 5.4.2 with the following exceptions:</w:t>
      </w:r>
    </w:p>
    <w:p>
      <w:pPr>
        <w:pStyle w:val="62"/>
        <w:rPr>
          <w:highlight w:val="none"/>
        </w:rPr>
      </w:pPr>
      <w:r>
        <w:rPr>
          <w:highlight w:val="none"/>
        </w:rPr>
        <w:t>Table 5.2A.2.5.1.3.3-1: DMRS-DownlinkConfig</w:t>
      </w:r>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Derivation Path: TS 38.508-1 [6], Table 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DMRS-DownlinkConfig ::= </w:t>
            </w:r>
            <w:r>
              <w:rPr>
                <w:snapToGrid w:val="0"/>
                <w:highlight w:val="none"/>
              </w:rPr>
              <w:t xml:space="preserve">SEQUENCE </w:t>
            </w: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  dmrs-AdditionalPosition</w:t>
            </w:r>
          </w:p>
        </w:tc>
        <w:tc>
          <w:tcPr>
            <w:tcW w:w="2267" w:type="dxa"/>
            <w:tcBorders>
              <w:top w:val="single" w:color="auto" w:sz="4" w:space="0"/>
              <w:left w:val="single" w:color="auto" w:sz="4" w:space="0"/>
              <w:bottom w:val="single" w:color="auto" w:sz="4" w:space="0"/>
              <w:right w:val="single" w:color="auto" w:sz="4" w:space="0"/>
            </w:tcBorders>
          </w:tcPr>
          <w:p>
            <w:pPr>
              <w:pStyle w:val="60"/>
              <w:rPr>
                <w:rFonts w:hint="default"/>
                <w:highlight w:val="none"/>
                <w:lang w:val="en-US"/>
              </w:rPr>
            </w:pPr>
            <w:del w:id="0" w:author="Luyang Zhao-CMCC" w:date="2023-03-01T14:30:59Z">
              <w:r>
                <w:rPr>
                  <w:rFonts w:hint="default"/>
                  <w:highlight w:val="none"/>
                  <w:lang w:val="en-US"/>
                </w:rPr>
                <w:delText>pos2</w:delText>
              </w:r>
            </w:del>
            <w:ins w:id="1" w:author="Luyang Zhao-CMCC" w:date="2023-03-01T14:30:59Z">
              <w:r>
                <w:rPr>
                  <w:rFonts w:hint="default"/>
                  <w:highlight w:val="none"/>
                  <w:lang w:val="en-US"/>
                </w:rPr>
                <w:t>Not</w:t>
              </w:r>
            </w:ins>
            <w:ins w:id="2" w:author="Luyang Zhao-CMCC" w:date="2023-03-01T14:31:01Z">
              <w:r>
                <w:rPr>
                  <w:rFonts w:hint="default"/>
                  <w:highlight w:val="none"/>
                  <w:lang w:val="en-US"/>
                </w:rPr>
                <w:t xml:space="preserve"> pres</w:t>
              </w:r>
            </w:ins>
            <w:ins w:id="3" w:author="Luyang Zhao-CMCC" w:date="2023-03-01T14:31:02Z">
              <w:r>
                <w:rPr>
                  <w:rFonts w:hint="default"/>
                  <w:highlight w:val="none"/>
                  <w:lang w:val="en-US"/>
                </w:rPr>
                <w:t>ent</w:t>
              </w:r>
            </w:ins>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bl>
    <w:p>
      <w:pPr>
        <w:rPr>
          <w:highlight w:val="none"/>
        </w:rPr>
      </w:pPr>
    </w:p>
    <w:p>
      <w:pPr>
        <w:pStyle w:val="62"/>
        <w:rPr>
          <w:highlight w:val="none"/>
        </w:rPr>
      </w:pPr>
      <w:r>
        <w:rPr>
          <w:highlight w:val="none"/>
        </w:rPr>
        <w:t>Table 5.2A.2.5.1.3.3-2: PDSCH-ServingCellConfig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Derivation Path: TS 38.508-1 [6], Table 5.4.2.0-25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PDSCH-ServingCellConfig ::= </w:t>
            </w:r>
            <w:r>
              <w:rPr>
                <w:snapToGrid w:val="0"/>
                <w:highlight w:val="none"/>
              </w:rPr>
              <w:t xml:space="preserve">SEQUENCE </w:t>
            </w: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  nrofHARQ-ProcessesForPDSCH</w:t>
            </w:r>
          </w:p>
        </w:tc>
        <w:tc>
          <w:tcPr>
            <w:tcW w:w="22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n8</w:t>
            </w:r>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t>
            </w:r>
          </w:p>
        </w:tc>
        <w:tc>
          <w:tcPr>
            <w:tcW w:w="2267"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bl>
    <w:p>
      <w:pPr>
        <w:rPr>
          <w:highlight w:val="none"/>
        </w:rPr>
      </w:pPr>
    </w:p>
    <w:p>
      <w:pPr>
        <w:pStyle w:val="145"/>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6"/>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w:t>
      </w:r>
      <w:r>
        <w:rPr>
          <w:highlight w:val="none"/>
        </w:rPr>
        <w:tab/>
      </w:r>
      <w:r>
        <w:rPr>
          <w:highlight w:val="none"/>
          <w:lang w:eastAsia="zh-CN"/>
        </w:rPr>
        <w:t>4RX PDSCH Demodulation Performance for HST-DPS CA</w:t>
      </w:r>
    </w:p>
    <w:p>
      <w:pPr>
        <w:pStyle w:val="81"/>
        <w:rPr>
          <w:del w:id="4" w:author="Luyang Zhao-CMCC" w:date="2023-02-09T19:37:10Z"/>
          <w:highlight w:val="none"/>
        </w:rPr>
      </w:pPr>
      <w:del w:id="5" w:author="Luyang Zhao-CMCC" w:date="2023-02-09T19:37:10Z">
        <w:r>
          <w:rPr>
            <w:highlight w:val="none"/>
          </w:rPr>
          <w:delText>Editor's Note: This test cases is incomplete in following aspects:</w:delText>
        </w:r>
      </w:del>
    </w:p>
    <w:p>
      <w:pPr>
        <w:pStyle w:val="81"/>
        <w:rPr>
          <w:del w:id="6" w:author="Luyang Zhao-CMCC" w:date="2023-02-09T19:37:10Z"/>
          <w:highlight w:val="none"/>
        </w:rPr>
      </w:pPr>
      <w:del w:id="7" w:author="Luyang Zhao-CMCC" w:date="2023-02-09T19:37:10Z">
        <w:r>
          <w:rPr>
            <w:highlight w:val="none"/>
          </w:rPr>
          <w:delText>-</w:delText>
        </w:r>
      </w:del>
      <w:del w:id="8" w:author="Luyang Zhao-CMCC" w:date="2023-02-09T19:37:10Z">
        <w:r>
          <w:rPr>
            <w:highlight w:val="none"/>
          </w:rPr>
          <w:tab/>
        </w:r>
      </w:del>
      <w:del w:id="9" w:author="Luyang Zhao-CMCC" w:date="2023-02-09T19:37:10Z">
        <w:r>
          <w:rPr>
            <w:highlight w:val="none"/>
          </w:rPr>
          <w:delText>Message content is FFS</w:delText>
        </w:r>
      </w:del>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.1.1</w:t>
      </w:r>
      <w:r>
        <w:rPr>
          <w:highlight w:val="none"/>
        </w:rPr>
        <w:tab/>
      </w:r>
      <w:r>
        <w:rPr>
          <w:highlight w:val="none"/>
        </w:rPr>
        <w:t>Test Purpose</w:t>
      </w:r>
    </w:p>
    <w:p>
      <w:pPr>
        <w:rPr>
          <w:highlight w:val="none"/>
        </w:rPr>
      </w:pPr>
      <w:r>
        <w:rPr>
          <w:highlight w:val="none"/>
        </w:rPr>
        <w:t xml:space="preserve">To verify the PDSCH mapping Type A normal performance under </w:t>
      </w:r>
      <w:r>
        <w:rPr>
          <w:highlight w:val="none"/>
          <w:lang w:eastAsia="zh-CN"/>
        </w:rPr>
        <w:t>4</w:t>
      </w:r>
      <w:r>
        <w:rPr>
          <w:highlight w:val="none"/>
        </w:rPr>
        <w:t xml:space="preserve"> receive antenna conditions in the HST-DPS scenario for multiple CA configurations and with different channel models, MCSs and SCS for a specified downlink Reference Measurement Channel (RMC) to achieve a certain throughput per CC.</w:t>
      </w:r>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.1.2</w:t>
      </w:r>
      <w:r>
        <w:rPr>
          <w:highlight w:val="none"/>
        </w:rPr>
        <w:tab/>
      </w:r>
      <w:r>
        <w:rPr>
          <w:highlight w:val="none"/>
        </w:rPr>
        <w:t>Test applicability</w:t>
      </w:r>
    </w:p>
    <w:p>
      <w:pPr>
        <w:rPr>
          <w:highlight w:val="none"/>
        </w:rPr>
      </w:pPr>
      <w:r>
        <w:rPr>
          <w:highlight w:val="none"/>
        </w:rPr>
        <w:t xml:space="preserve">This test applies to all types of NR UE release 15 and forward that supports </w:t>
      </w:r>
      <w:r>
        <w:rPr>
          <w:highlight w:val="none"/>
          <w:lang w:eastAsia="zh-CN"/>
        </w:rPr>
        <w:t>2DL CA and 4Rx antenna ports</w:t>
      </w:r>
      <w:r>
        <w:rPr>
          <w:highlight w:val="none"/>
        </w:rPr>
        <w:t>.</w:t>
      </w:r>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.1.3</w:t>
      </w:r>
      <w:r>
        <w:rPr>
          <w:highlight w:val="none"/>
        </w:rPr>
        <w:tab/>
      </w:r>
      <w:r>
        <w:rPr>
          <w:highlight w:val="none"/>
        </w:rPr>
        <w:t>Test description</w:t>
      </w:r>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.1.3.1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and Table 5.3.6-1 of 38.521-1 [7].</w:t>
      </w:r>
    </w:p>
    <w:p>
      <w:pPr>
        <w:rPr>
          <w:highlight w:val="none"/>
        </w:rPr>
      </w:pPr>
      <w:r>
        <w:rPr>
          <w:highlight w:val="none"/>
        </w:rPr>
        <w:t>Configurations of PDSCH and PDCCH before measurement are specified in Annex C.</w:t>
      </w:r>
    </w:p>
    <w:p>
      <w:pPr>
        <w:rPr>
          <w:highlight w:val="none"/>
        </w:rPr>
      </w:pPr>
      <w:r>
        <w:rPr>
          <w:highlight w:val="none"/>
        </w:rPr>
        <w:t>Test Environment: Normal, as defined in TS 38.508-1 [6] clause 4.1.</w:t>
      </w:r>
    </w:p>
    <w:p>
      <w:pPr>
        <w:rPr>
          <w:highlight w:val="none"/>
        </w:rPr>
      </w:pPr>
      <w:r>
        <w:rPr>
          <w:highlight w:val="none"/>
        </w:rPr>
        <w:t>Frequencies to be tested: Mid Range, as defined in TS 38.508-1 [6] clause 5.2.2.</w:t>
      </w:r>
    </w:p>
    <w:p>
      <w:pPr>
        <w:rPr>
          <w:highlight w:val="none"/>
        </w:rPr>
      </w:pPr>
      <w:r>
        <w:rPr>
          <w:highlight w:val="none"/>
        </w:rPr>
        <w:t>Channel BW to be tested: largest aggregated bandwidth combination as per Table 5.1.1.5.2-2.</w:t>
      </w:r>
    </w:p>
    <w:p>
      <w:pPr>
        <w:rPr>
          <w:highlight w:val="none"/>
        </w:rPr>
      </w:pPr>
      <w:r>
        <w:rPr>
          <w:highlight w:val="none"/>
        </w:rPr>
        <w:t>CA capability to be tested: As per table 5.1.1.5.2-1</w:t>
      </w:r>
    </w:p>
    <w:p>
      <w:pPr>
        <w:pStyle w:val="62"/>
        <w:rPr>
          <w:rFonts w:eastAsia="Malgun Gothic"/>
          <w:highlight w:val="none"/>
          <w:lang w:eastAsia="zh-CN"/>
        </w:rPr>
      </w:pPr>
      <w:r>
        <w:rPr>
          <w:rFonts w:eastAsia="Malgun Gothic"/>
          <w:highlight w:val="none"/>
        </w:rPr>
        <w:t>Table 5.2A.</w:t>
      </w:r>
      <w:r>
        <w:rPr>
          <w:rFonts w:eastAsia="Malgun Gothic"/>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.1.3.1-</w:t>
      </w:r>
      <w:r>
        <w:rPr>
          <w:rFonts w:eastAsia="Malgun Gothic"/>
          <w:highlight w:val="none"/>
          <w:lang w:eastAsia="zh-CN"/>
        </w:rPr>
        <w:t>1</w:t>
      </w:r>
      <w:r>
        <w:rPr>
          <w:rFonts w:eastAsia="Malgun Gothic"/>
          <w:highlight w:val="none"/>
        </w:rPr>
        <w:t>: Test point selection table</w:t>
      </w:r>
      <w:r>
        <w:rPr>
          <w:rFonts w:eastAsia="Malgun Gothic"/>
          <w:highlight w:val="none"/>
          <w:lang w:eastAsia="zh-CN"/>
        </w:rPr>
        <w:t xml:space="preserve"> for multiple CA configurations for HST-DPS with 1 active TCI state</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highlight w:val="none"/>
                <w:lang w:eastAsia="zh-CN"/>
              </w:rPr>
            </w:pPr>
            <w:r>
              <w:rPr>
                <w:rFonts w:eastAsia="Malgun Gothic"/>
                <w:highlight w:val="none"/>
                <w:lang w:eastAsia="zh-CN"/>
              </w:rPr>
              <w:t>Test number</w:t>
            </w:r>
          </w:p>
        </w:tc>
        <w:tc>
          <w:tcPr>
            <w:tcW w:w="3118" w:type="dxa"/>
          </w:tcPr>
          <w:p>
            <w:pPr>
              <w:rPr>
                <w:rFonts w:eastAsia="Malgun Gothic"/>
                <w:highlight w:val="none"/>
                <w:lang w:eastAsia="zh-CN"/>
              </w:rPr>
            </w:pPr>
            <w:r>
              <w:rPr>
                <w:rFonts w:eastAsia="Malgun Gothic"/>
                <w:highlight w:val="none"/>
                <w:lang w:eastAsia="zh-CN"/>
              </w:rPr>
              <w:t>CA duplex mode</w:t>
            </w:r>
          </w:p>
        </w:tc>
        <w:tc>
          <w:tcPr>
            <w:tcW w:w="5098" w:type="dxa"/>
          </w:tcPr>
          <w:p>
            <w:pPr>
              <w:rPr>
                <w:rFonts w:eastAsia="Malgun Gothic"/>
                <w:highlight w:val="none"/>
                <w:lang w:eastAsia="zh-CN"/>
              </w:rPr>
            </w:pPr>
            <w:r>
              <w:rPr>
                <w:rFonts w:eastAsia="Malgun Gothic"/>
                <w:highlight w:val="none"/>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highlight w:val="none"/>
                <w:lang w:eastAsia="zh-CN"/>
              </w:rPr>
            </w:pPr>
            <w:r>
              <w:rPr>
                <w:rFonts w:eastAsia="Malgun Gothic"/>
                <w:highlight w:val="none"/>
                <w:lang w:eastAsia="zh-CN"/>
              </w:rPr>
              <w:t>1-1</w:t>
            </w:r>
          </w:p>
        </w:tc>
        <w:tc>
          <w:tcPr>
            <w:tcW w:w="3118" w:type="dxa"/>
          </w:tcPr>
          <w:p>
            <w:pPr>
              <w:rPr>
                <w:rFonts w:eastAsia="Malgun Gothic"/>
                <w:highlight w:val="none"/>
                <w:lang w:eastAsia="zh-CN"/>
              </w:rPr>
            </w:pPr>
            <w:r>
              <w:rPr>
                <w:rFonts w:eastAsia="Malgun Gothic"/>
                <w:highlight w:val="none"/>
                <w:lang w:eastAsia="zh-CN"/>
              </w:rPr>
              <w:t>FDD 15 kHz + FDD 15 kHz</w:t>
            </w:r>
          </w:p>
        </w:tc>
        <w:tc>
          <w:tcPr>
            <w:tcW w:w="5098" w:type="dxa"/>
          </w:tcPr>
          <w:p>
            <w:pPr>
              <w:rPr>
                <w:rFonts w:eastAsia="Malgun Gothic"/>
                <w:highlight w:val="none"/>
                <w:lang w:eastAsia="zh-CN"/>
              </w:rPr>
            </w:pPr>
            <w:r>
              <w:rPr>
                <w:rFonts w:eastAsia="Malgun Gothic"/>
                <w:highlight w:val="none"/>
                <w:lang w:eastAsia="zh-CN"/>
              </w:rPr>
              <w:t>As defined in Table 5.2A.3.5.0-3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highlight w:val="none"/>
                <w:lang w:eastAsia="zh-CN"/>
              </w:rPr>
            </w:pPr>
            <w:r>
              <w:rPr>
                <w:rFonts w:eastAsia="Malgun Gothic"/>
                <w:highlight w:val="none"/>
                <w:lang w:eastAsia="zh-CN"/>
              </w:rPr>
              <w:t>1-2</w:t>
            </w:r>
          </w:p>
        </w:tc>
        <w:tc>
          <w:tcPr>
            <w:tcW w:w="3118" w:type="dxa"/>
          </w:tcPr>
          <w:p>
            <w:pPr>
              <w:rPr>
                <w:rFonts w:eastAsia="Malgun Gothic"/>
                <w:highlight w:val="none"/>
                <w:lang w:eastAsia="zh-CN"/>
              </w:rPr>
            </w:pPr>
            <w:r>
              <w:rPr>
                <w:rFonts w:eastAsia="Malgun Gothic"/>
                <w:highlight w:val="none"/>
                <w:lang w:eastAsia="zh-CN"/>
              </w:rPr>
              <w:t>TDD 30 kHz + TDD 30 kHz</w:t>
            </w:r>
          </w:p>
        </w:tc>
        <w:tc>
          <w:tcPr>
            <w:tcW w:w="5098" w:type="dxa"/>
          </w:tcPr>
          <w:p>
            <w:pPr>
              <w:rPr>
                <w:rFonts w:eastAsia="Malgun Gothic"/>
                <w:highlight w:val="none"/>
                <w:lang w:eastAsia="zh-CN"/>
              </w:rPr>
            </w:pPr>
            <w:r>
              <w:rPr>
                <w:rFonts w:eastAsia="Malgun Gothic"/>
                <w:highlight w:val="none"/>
                <w:lang w:eastAsia="zh-CN"/>
              </w:rPr>
              <w:t>As defined in Table 5.2A.3.5.0-5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highlight w:val="none"/>
                <w:lang w:eastAsia="zh-CN"/>
              </w:rPr>
            </w:pPr>
            <w:r>
              <w:rPr>
                <w:rFonts w:eastAsia="Malgun Gothic"/>
                <w:highlight w:val="none"/>
                <w:lang w:eastAsia="zh-CN"/>
              </w:rPr>
              <w:t>1-3</w:t>
            </w:r>
          </w:p>
        </w:tc>
        <w:tc>
          <w:tcPr>
            <w:tcW w:w="3118" w:type="dxa"/>
          </w:tcPr>
          <w:p>
            <w:pPr>
              <w:rPr>
                <w:rFonts w:eastAsia="Malgun Gothic"/>
                <w:highlight w:val="none"/>
                <w:lang w:eastAsia="zh-CN"/>
              </w:rPr>
            </w:pPr>
            <w:r>
              <w:rPr>
                <w:rFonts w:eastAsia="Malgun Gothic"/>
                <w:highlight w:val="none"/>
                <w:lang w:eastAsia="zh-CN"/>
              </w:rPr>
              <w:t>FDD 15 kHz + TDD 30 kHz</w:t>
            </w:r>
          </w:p>
        </w:tc>
        <w:tc>
          <w:tcPr>
            <w:tcW w:w="5098" w:type="dxa"/>
          </w:tcPr>
          <w:p>
            <w:pPr>
              <w:rPr>
                <w:rFonts w:eastAsia="Malgun Gothic"/>
                <w:highlight w:val="none"/>
                <w:lang w:eastAsia="zh-CN"/>
              </w:rPr>
            </w:pPr>
            <w:r>
              <w:rPr>
                <w:rFonts w:eastAsia="Malgun Gothic"/>
                <w:highlight w:val="none"/>
                <w:lang w:eastAsia="zh-CN"/>
              </w:rPr>
              <w:t>As defined in Table 5.2A.3.5.0-3 and Table 5.2A.3.5.0-5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highlight w:val="none"/>
                <w:lang w:eastAsia="zh-CN"/>
              </w:rPr>
            </w:pPr>
            <w:r>
              <w:rPr>
                <w:rFonts w:eastAsia="CG Times (WN)"/>
                <w:highlight w:val="none"/>
                <w:lang w:eastAsia="zh-CN"/>
              </w:rPr>
              <w:t xml:space="preserve">Note 1: </w:t>
            </w:r>
            <w:r>
              <w:rPr>
                <w:rFonts w:eastAsia="CG Times (WN)"/>
                <w:highlight w:val="none"/>
                <w:lang w:eastAsia="zh-CN"/>
              </w:rPr>
              <w:tab/>
            </w:r>
            <w:r>
              <w:rPr>
                <w:rFonts w:eastAsia="CG Times (WN)"/>
                <w:highlight w:val="none"/>
                <w:lang w:eastAsia="zh-CN"/>
              </w:rPr>
              <w:t>The applicability of requirements for different CA duplex modes, SCSs, CA configurations and bandwidth combination sets is defined in 5.1.1.7.</w:t>
            </w:r>
          </w:p>
        </w:tc>
      </w:tr>
    </w:tbl>
    <w:p>
      <w:pPr>
        <w:rPr>
          <w:rFonts w:eastAsia="Malgun Gothic"/>
          <w:highlight w:val="none"/>
          <w:lang w:eastAsia="en-GB"/>
        </w:rPr>
      </w:pPr>
    </w:p>
    <w:p>
      <w:pPr>
        <w:pStyle w:val="62"/>
        <w:rPr>
          <w:rFonts w:eastAsia="Malgun Gothic"/>
          <w:highlight w:val="none"/>
          <w:lang w:eastAsia="zh-CN"/>
        </w:rPr>
      </w:pPr>
      <w:r>
        <w:rPr>
          <w:rFonts w:eastAsia="Malgun Gothic"/>
          <w:highlight w:val="none"/>
        </w:rPr>
        <w:t>Table 5.2A.</w:t>
      </w:r>
      <w:r>
        <w:rPr>
          <w:rFonts w:eastAsia="Malgun Gothic"/>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.1.3.1-</w:t>
      </w:r>
      <w:r>
        <w:rPr>
          <w:rFonts w:eastAsia="Malgun Gothic"/>
          <w:highlight w:val="none"/>
          <w:lang w:eastAsia="zh-CN"/>
        </w:rPr>
        <w:t>2</w:t>
      </w:r>
      <w:r>
        <w:rPr>
          <w:rFonts w:eastAsia="Malgun Gothic"/>
          <w:highlight w:val="none"/>
        </w:rPr>
        <w:t>: Test point selection table</w:t>
      </w:r>
      <w:r>
        <w:rPr>
          <w:rFonts w:eastAsia="Malgun Gothic"/>
          <w:highlight w:val="none"/>
          <w:lang w:eastAsia="zh-CN"/>
        </w:rPr>
        <w:t xml:space="preserve"> for multiple CA configurations for HST-DPS with 2 active TCI states</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highlight w:val="none"/>
                <w:lang w:eastAsia="zh-CN"/>
              </w:rPr>
            </w:pPr>
            <w:r>
              <w:rPr>
                <w:rFonts w:eastAsia="Malgun Gothic"/>
                <w:highlight w:val="none"/>
                <w:lang w:eastAsia="zh-CN"/>
              </w:rPr>
              <w:t>Test number</w:t>
            </w:r>
          </w:p>
        </w:tc>
        <w:tc>
          <w:tcPr>
            <w:tcW w:w="3118" w:type="dxa"/>
          </w:tcPr>
          <w:p>
            <w:pPr>
              <w:rPr>
                <w:rFonts w:eastAsia="Malgun Gothic"/>
                <w:highlight w:val="none"/>
                <w:lang w:eastAsia="zh-CN"/>
              </w:rPr>
            </w:pPr>
            <w:r>
              <w:rPr>
                <w:rFonts w:eastAsia="Malgun Gothic"/>
                <w:highlight w:val="none"/>
                <w:lang w:eastAsia="zh-CN"/>
              </w:rPr>
              <w:t>CA duplex mode</w:t>
            </w:r>
          </w:p>
        </w:tc>
        <w:tc>
          <w:tcPr>
            <w:tcW w:w="5098" w:type="dxa"/>
          </w:tcPr>
          <w:p>
            <w:pPr>
              <w:rPr>
                <w:rFonts w:eastAsia="Malgun Gothic"/>
                <w:highlight w:val="none"/>
                <w:lang w:eastAsia="zh-CN"/>
              </w:rPr>
            </w:pPr>
            <w:r>
              <w:rPr>
                <w:rFonts w:eastAsia="Malgun Gothic"/>
                <w:highlight w:val="none"/>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highlight w:val="none"/>
                <w:lang w:eastAsia="zh-CN"/>
              </w:rPr>
            </w:pPr>
            <w:r>
              <w:rPr>
                <w:rFonts w:eastAsia="Malgun Gothic"/>
                <w:highlight w:val="none"/>
                <w:lang w:eastAsia="zh-CN"/>
              </w:rPr>
              <w:t>2-1</w:t>
            </w:r>
          </w:p>
        </w:tc>
        <w:tc>
          <w:tcPr>
            <w:tcW w:w="3118" w:type="dxa"/>
          </w:tcPr>
          <w:p>
            <w:pPr>
              <w:rPr>
                <w:rFonts w:eastAsia="Malgun Gothic"/>
                <w:highlight w:val="none"/>
                <w:lang w:eastAsia="zh-CN"/>
              </w:rPr>
            </w:pPr>
            <w:r>
              <w:rPr>
                <w:rFonts w:eastAsia="Malgun Gothic"/>
                <w:highlight w:val="none"/>
                <w:lang w:eastAsia="zh-CN"/>
              </w:rPr>
              <w:t>FDD 15 kHz + FDD 15 kHz</w:t>
            </w:r>
          </w:p>
        </w:tc>
        <w:tc>
          <w:tcPr>
            <w:tcW w:w="5098" w:type="dxa"/>
          </w:tcPr>
          <w:p>
            <w:pPr>
              <w:rPr>
                <w:rFonts w:eastAsia="Malgun Gothic"/>
                <w:highlight w:val="none"/>
                <w:lang w:eastAsia="zh-CN"/>
              </w:rPr>
            </w:pPr>
            <w:r>
              <w:rPr>
                <w:rFonts w:eastAsia="Malgun Gothic"/>
                <w:highlight w:val="none"/>
                <w:lang w:eastAsia="zh-CN"/>
              </w:rPr>
              <w:t>As defined in Table 5.2A.3.5.0-4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highlight w:val="none"/>
                <w:lang w:eastAsia="zh-CN"/>
              </w:rPr>
            </w:pPr>
            <w:r>
              <w:rPr>
                <w:rFonts w:eastAsia="Malgun Gothic"/>
                <w:highlight w:val="none"/>
                <w:lang w:eastAsia="zh-CN"/>
              </w:rPr>
              <w:t>2-1</w:t>
            </w:r>
          </w:p>
        </w:tc>
        <w:tc>
          <w:tcPr>
            <w:tcW w:w="3118" w:type="dxa"/>
          </w:tcPr>
          <w:p>
            <w:pPr>
              <w:rPr>
                <w:rFonts w:eastAsia="Malgun Gothic"/>
                <w:highlight w:val="none"/>
                <w:lang w:eastAsia="zh-CN"/>
              </w:rPr>
            </w:pPr>
            <w:r>
              <w:rPr>
                <w:rFonts w:eastAsia="Malgun Gothic"/>
                <w:highlight w:val="none"/>
                <w:lang w:eastAsia="zh-CN"/>
              </w:rPr>
              <w:t>TDD 30 kHz + TDD 30 kHz</w:t>
            </w:r>
          </w:p>
        </w:tc>
        <w:tc>
          <w:tcPr>
            <w:tcW w:w="5098" w:type="dxa"/>
          </w:tcPr>
          <w:p>
            <w:pPr>
              <w:rPr>
                <w:rFonts w:eastAsia="Malgun Gothic"/>
                <w:highlight w:val="none"/>
                <w:lang w:eastAsia="zh-CN"/>
              </w:rPr>
            </w:pPr>
            <w:r>
              <w:rPr>
                <w:rFonts w:eastAsia="Malgun Gothic"/>
                <w:highlight w:val="none"/>
                <w:lang w:eastAsia="zh-CN"/>
              </w:rPr>
              <w:t>As defined in Table 5.2A.3.5.0-6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highlight w:val="none"/>
                <w:lang w:eastAsia="zh-CN"/>
              </w:rPr>
            </w:pPr>
            <w:r>
              <w:rPr>
                <w:rFonts w:eastAsia="Malgun Gothic"/>
                <w:highlight w:val="none"/>
                <w:lang w:eastAsia="zh-CN"/>
              </w:rPr>
              <w:t>2-3</w:t>
            </w:r>
          </w:p>
        </w:tc>
        <w:tc>
          <w:tcPr>
            <w:tcW w:w="3118" w:type="dxa"/>
          </w:tcPr>
          <w:p>
            <w:pPr>
              <w:rPr>
                <w:rFonts w:eastAsia="Malgun Gothic"/>
                <w:highlight w:val="none"/>
                <w:lang w:eastAsia="zh-CN"/>
              </w:rPr>
            </w:pPr>
            <w:r>
              <w:rPr>
                <w:rFonts w:eastAsia="Malgun Gothic"/>
                <w:highlight w:val="none"/>
                <w:lang w:eastAsia="zh-CN"/>
              </w:rPr>
              <w:t>FDD 15 kHz + TDD 30 kHz</w:t>
            </w:r>
          </w:p>
        </w:tc>
        <w:tc>
          <w:tcPr>
            <w:tcW w:w="5098" w:type="dxa"/>
          </w:tcPr>
          <w:p>
            <w:pPr>
              <w:rPr>
                <w:rFonts w:eastAsia="Malgun Gothic"/>
                <w:highlight w:val="none"/>
                <w:lang w:eastAsia="zh-CN"/>
              </w:rPr>
            </w:pPr>
            <w:r>
              <w:rPr>
                <w:rFonts w:eastAsia="Malgun Gothic"/>
                <w:highlight w:val="none"/>
                <w:lang w:eastAsia="zh-CN"/>
              </w:rPr>
              <w:t>As defined in Table 5.2A.3.5.0-4 and Table 5.2A.3.5.0-6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highlight w:val="none"/>
                <w:lang w:eastAsia="zh-CN"/>
              </w:rPr>
            </w:pPr>
            <w:r>
              <w:rPr>
                <w:rFonts w:eastAsia="CG Times (WN)"/>
                <w:highlight w:val="none"/>
                <w:lang w:eastAsia="zh-CN"/>
              </w:rPr>
              <w:t xml:space="preserve">Note 1: </w:t>
            </w:r>
            <w:r>
              <w:rPr>
                <w:rFonts w:eastAsia="CG Times (WN)"/>
                <w:highlight w:val="none"/>
                <w:lang w:eastAsia="zh-CN"/>
              </w:rPr>
              <w:tab/>
            </w:r>
            <w:r>
              <w:rPr>
                <w:rFonts w:eastAsia="CG Times (WN)"/>
                <w:highlight w:val="none"/>
                <w:lang w:eastAsia="zh-CN"/>
              </w:rPr>
              <w:t>The applicability of requirements for different CA duplex modes, SCSs, CA configurations and bandwidth combination sets is defined in 5.1.1.7.</w:t>
            </w:r>
          </w:p>
        </w:tc>
      </w:tr>
    </w:tbl>
    <w:p>
      <w:pPr>
        <w:rPr>
          <w:rFonts w:eastAsia="Malgun Gothic"/>
          <w:highlight w:val="none"/>
          <w:lang w:eastAsia="en-GB"/>
        </w:rPr>
      </w:pPr>
    </w:p>
    <w:p>
      <w:pPr>
        <w:pStyle w:val="82"/>
        <w:rPr>
          <w:highlight w:val="none"/>
        </w:rPr>
      </w:pPr>
      <w:r>
        <w:rPr>
          <w:highlight w:val="none"/>
        </w:rPr>
        <w:t>1.</w:t>
      </w:r>
      <w:r>
        <w:rPr>
          <w:highlight w:val="none"/>
        </w:rPr>
        <w:tab/>
      </w:r>
      <w:r>
        <w:rPr>
          <w:highlight w:val="none"/>
        </w:rPr>
        <w:t>Connect the SS, the faders and AWGN noise source to the UE antenna connectors as shown in TS 38.508-1 [6] Annex A, in Figure A.3.1.7.x for TE diagram and clause A.3.2.6 for UE diagram.</w:t>
      </w:r>
    </w:p>
    <w:p>
      <w:pPr>
        <w:pStyle w:val="82"/>
        <w:rPr>
          <w:highlight w:val="none"/>
        </w:rPr>
      </w:pPr>
      <w:r>
        <w:rPr>
          <w:highlight w:val="none"/>
        </w:rPr>
        <w:t>2.</w:t>
      </w:r>
      <w:r>
        <w:rPr>
          <w:highlight w:val="none"/>
        </w:rPr>
        <w:tab/>
      </w:r>
      <w:r>
        <w:rPr>
          <w:highlight w:val="none"/>
        </w:rPr>
        <w:t>The parameter settings for the cell are set up according to Table 5.2-1, Table 5.2A-1 to Table 5.2A-3 as appropriate.</w:t>
      </w:r>
    </w:p>
    <w:p>
      <w:pPr>
        <w:pStyle w:val="82"/>
        <w:rPr>
          <w:highlight w:val="none"/>
        </w:rPr>
      </w:pPr>
      <w:r>
        <w:rPr>
          <w:highlight w:val="none"/>
        </w:rPr>
        <w:t>3.</w:t>
      </w:r>
      <w:r>
        <w:rPr>
          <w:highlight w:val="none"/>
        </w:rPr>
        <w:tab/>
      </w:r>
      <w:r>
        <w:rPr>
          <w:highlight w:val="none"/>
        </w:rPr>
        <w:t>Downlink signals for NR cell are initially set up according to Annexes C.0, C.1, C.2 and uplink signals according to Annexes G.0, G.1, G.2, G.3.1 of TS 38.521-1 [7].</w:t>
      </w:r>
    </w:p>
    <w:p>
      <w:pPr>
        <w:pStyle w:val="82"/>
        <w:rPr>
          <w:highlight w:val="none"/>
        </w:rPr>
      </w:pPr>
      <w:r>
        <w:rPr>
          <w:highlight w:val="none"/>
        </w:rPr>
        <w:t>4.</w:t>
      </w:r>
      <w:r>
        <w:rPr>
          <w:highlight w:val="none"/>
        </w:rPr>
        <w:tab/>
      </w:r>
      <w:r>
        <w:rPr>
          <w:highlight w:val="none"/>
        </w:rPr>
        <w:t>Propagation conditions are set according to Annex B.</w:t>
      </w:r>
      <w:r>
        <w:rPr>
          <w:highlight w:val="none"/>
          <w:lang w:eastAsia="zh-CN"/>
        </w:rPr>
        <w:t>3.3</w:t>
      </w:r>
      <w:r>
        <w:rPr>
          <w:highlight w:val="none"/>
        </w:rPr>
        <w:t>.</w:t>
      </w:r>
    </w:p>
    <w:p>
      <w:pPr>
        <w:pStyle w:val="82"/>
        <w:rPr>
          <w:highlight w:val="none"/>
        </w:rPr>
      </w:pPr>
      <w:r>
        <w:rPr>
          <w:highlight w:val="none"/>
        </w:rPr>
        <w:t>5.</w:t>
      </w:r>
      <w:r>
        <w:rPr>
          <w:highlight w:val="none"/>
        </w:rPr>
        <w:tab/>
      </w:r>
      <w:r>
        <w:rPr>
          <w:highlight w:val="none"/>
        </w:rPr>
        <w:t xml:space="preserve">Ensure the UE is in state RRC_CONNECTED with generic procedure parameters Connectivity NR for SA with </w:t>
      </w:r>
      <w:r>
        <w:rPr>
          <w:i/>
          <w:highlight w:val="none"/>
        </w:rPr>
        <w:t xml:space="preserve">Connected without Release On, Test Mode </w:t>
      </w:r>
      <w:r>
        <w:rPr>
          <w:highlight w:val="none"/>
        </w:rPr>
        <w:t>On according to TS 38.508-1 [6] clause 4.5. Message contents are defined in clause 5.2A.</w:t>
      </w:r>
      <w:r>
        <w:rPr>
          <w:highlight w:val="none"/>
          <w:lang w:eastAsia="zh-CN"/>
        </w:rPr>
        <w:t>3</w:t>
      </w:r>
      <w:r>
        <w:rPr>
          <w:highlight w:val="none"/>
        </w:rPr>
        <w:t>.</w:t>
      </w:r>
      <w:r>
        <w:rPr>
          <w:highlight w:val="none"/>
          <w:lang w:eastAsia="zh-CN"/>
        </w:rPr>
        <w:t>5</w:t>
      </w:r>
      <w:r>
        <w:rPr>
          <w:highlight w:val="none"/>
        </w:rPr>
        <w:t>.1.3.3.</w:t>
      </w:r>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.1.3.2</w:t>
      </w:r>
      <w:r>
        <w:rPr>
          <w:highlight w:val="none"/>
        </w:rPr>
        <w:tab/>
      </w:r>
      <w:r>
        <w:rPr>
          <w:highlight w:val="none"/>
        </w:rPr>
        <w:t>Test procedure</w:t>
      </w:r>
    </w:p>
    <w:p>
      <w:pPr>
        <w:pStyle w:val="82"/>
        <w:rPr>
          <w:highlight w:val="none"/>
        </w:rPr>
      </w:pPr>
      <w:r>
        <w:rPr>
          <w:highlight w:val="none"/>
        </w:rPr>
        <w:t>1.</w:t>
      </w:r>
      <w:r>
        <w:rPr>
          <w:highlight w:val="none"/>
        </w:rPr>
        <w:tab/>
      </w:r>
      <w:r>
        <w:rPr>
          <w:highlight w:val="none"/>
        </w:rPr>
        <w:t>Configure SCC according to Annex C.0, C.1 and C.2 for all downlink physical channels.</w:t>
      </w:r>
    </w:p>
    <w:p>
      <w:pPr>
        <w:pStyle w:val="82"/>
        <w:rPr>
          <w:highlight w:val="none"/>
        </w:rPr>
      </w:pPr>
      <w:r>
        <w:rPr>
          <w:highlight w:val="none"/>
        </w:rPr>
        <w:t>2.</w:t>
      </w:r>
      <w:r>
        <w:rPr>
          <w:highlight w:val="none"/>
        </w:rPr>
        <w:tab/>
      </w:r>
      <w:r>
        <w:rPr>
          <w:highlight w:val="none"/>
        </w:rPr>
        <w:t>The SS shall configure SCC as per TS 38.508-1 [6] clause 5.5.1. Message contents are defined in clause 5.2A.</w:t>
      </w:r>
      <w:r>
        <w:rPr>
          <w:highlight w:val="none"/>
          <w:lang w:eastAsia="zh-CN"/>
        </w:rPr>
        <w:t>3</w:t>
      </w:r>
      <w:r>
        <w:rPr>
          <w:highlight w:val="none"/>
        </w:rPr>
        <w:t>.</w:t>
      </w:r>
      <w:r>
        <w:rPr>
          <w:highlight w:val="none"/>
          <w:lang w:eastAsia="zh-CN"/>
        </w:rPr>
        <w:t>5</w:t>
      </w:r>
      <w:r>
        <w:rPr>
          <w:highlight w:val="none"/>
        </w:rPr>
        <w:t>.1.3.3.</w:t>
      </w:r>
    </w:p>
    <w:p>
      <w:pPr>
        <w:pStyle w:val="82"/>
        <w:rPr>
          <w:highlight w:val="none"/>
        </w:rPr>
      </w:pPr>
      <w:r>
        <w:rPr>
          <w:highlight w:val="none"/>
        </w:rPr>
        <w:t>3.</w:t>
      </w:r>
      <w:r>
        <w:rPr>
          <w:highlight w:val="none"/>
        </w:rPr>
        <w:tab/>
      </w:r>
      <w:r>
        <w:rPr>
          <w:highlight w:val="none"/>
        </w:rPr>
        <w:t>SS activates SCC by sending the activation MAC-CE (Refer TS 38.321 [18], clauses 5.9, 6.1.3.10). Wait for at least 1 second (Refer TS 38.133[19], clause 9.3).</w:t>
      </w:r>
    </w:p>
    <w:p>
      <w:pPr>
        <w:pStyle w:val="82"/>
        <w:rPr>
          <w:highlight w:val="none"/>
        </w:rPr>
      </w:pPr>
      <w:r>
        <w:rPr>
          <w:highlight w:val="none"/>
        </w:rPr>
        <w:t>4.</w:t>
      </w:r>
      <w:r>
        <w:rPr>
          <w:highlight w:val="none"/>
        </w:rPr>
        <w:tab/>
      </w:r>
      <w:r>
        <w:rPr>
          <w:highlight w:val="none"/>
        </w:rPr>
        <w:t>SS transmits PDSCH via PDCCH DCI format 1_1 for C_RNTI to transmit the DL RMC according to Tables 5.2A.</w:t>
      </w:r>
      <w:r>
        <w:rPr>
          <w:highlight w:val="none"/>
          <w:lang w:eastAsia="zh-CN"/>
        </w:rPr>
        <w:t>3</w:t>
      </w:r>
      <w:r>
        <w:rPr>
          <w:highlight w:val="none"/>
        </w:rPr>
        <w:t>.</w:t>
      </w:r>
      <w:r>
        <w:rPr>
          <w:highlight w:val="none"/>
          <w:lang w:eastAsia="zh-CN"/>
        </w:rPr>
        <w:t>5</w:t>
      </w:r>
      <w:r>
        <w:rPr>
          <w:highlight w:val="none"/>
        </w:rPr>
        <w:t>.0-</w:t>
      </w:r>
      <w:r>
        <w:rPr>
          <w:highlight w:val="none"/>
          <w:lang w:eastAsia="zh-CN"/>
        </w:rPr>
        <w:t>2</w:t>
      </w:r>
      <w:r>
        <w:rPr>
          <w:highlight w:val="none"/>
        </w:rPr>
        <w:t xml:space="preserve"> to 5.2A.</w:t>
      </w:r>
      <w:r>
        <w:rPr>
          <w:highlight w:val="none"/>
          <w:lang w:eastAsia="zh-CN"/>
        </w:rPr>
        <w:t>3</w:t>
      </w:r>
      <w:r>
        <w:rPr>
          <w:highlight w:val="none"/>
        </w:rPr>
        <w:t>.</w:t>
      </w:r>
      <w:r>
        <w:rPr>
          <w:highlight w:val="none"/>
          <w:lang w:eastAsia="zh-CN"/>
        </w:rPr>
        <w:t>5</w:t>
      </w:r>
      <w:r>
        <w:rPr>
          <w:highlight w:val="none"/>
        </w:rPr>
        <w:t>.0-</w:t>
      </w:r>
      <w:r>
        <w:rPr>
          <w:highlight w:val="none"/>
          <w:lang w:eastAsia="zh-CN"/>
        </w:rPr>
        <w:t>8</w:t>
      </w:r>
      <w:r>
        <w:rPr>
          <w:rFonts w:eastAsia="MS Mincho"/>
          <w:highlight w:val="none"/>
        </w:rPr>
        <w:t xml:space="preserve"> as appropriate on both PCC and SCC</w:t>
      </w:r>
      <w:r>
        <w:rPr>
          <w:highlight w:val="none"/>
        </w:rPr>
        <w:t>. The SS sends downlink MAC padding bits on the DL RMC.</w:t>
      </w:r>
    </w:p>
    <w:p>
      <w:pPr>
        <w:pStyle w:val="82"/>
        <w:rPr>
          <w:highlight w:val="none"/>
        </w:rPr>
      </w:pPr>
      <w:r>
        <w:rPr>
          <w:highlight w:val="none"/>
        </w:rPr>
        <w:t>5.</w:t>
      </w:r>
      <w:r>
        <w:rPr>
          <w:highlight w:val="none"/>
        </w:rPr>
        <w:tab/>
      </w:r>
      <w:r>
        <w:rPr>
          <w:highlight w:val="none"/>
        </w:rPr>
        <w:t xml:space="preserve">Set the parameters of the bandwidth, MCS, reference channel, the propagation condition, the correlation matrix and the SNR according to </w:t>
      </w:r>
      <w:r>
        <w:rPr>
          <w:highlight w:val="none"/>
          <w:lang w:eastAsia="zh-CN"/>
        </w:rPr>
        <w:t xml:space="preserve">Table </w:t>
      </w:r>
      <w:r>
        <w:rPr>
          <w:highlight w:val="none"/>
        </w:rPr>
        <w:t>5.2A.</w:t>
      </w:r>
      <w:r>
        <w:rPr>
          <w:highlight w:val="none"/>
          <w:lang w:eastAsia="zh-CN"/>
        </w:rPr>
        <w:t>3</w:t>
      </w:r>
      <w:r>
        <w:rPr>
          <w:highlight w:val="none"/>
        </w:rPr>
        <w:t>.</w:t>
      </w:r>
      <w:r>
        <w:rPr>
          <w:highlight w:val="none"/>
          <w:lang w:eastAsia="zh-CN"/>
        </w:rPr>
        <w:t>5</w:t>
      </w:r>
      <w:r>
        <w:rPr>
          <w:highlight w:val="none"/>
        </w:rPr>
        <w:t>.1.3.4-</w:t>
      </w:r>
      <w:r>
        <w:rPr>
          <w:highlight w:val="none"/>
          <w:lang w:eastAsia="zh-CN"/>
        </w:rPr>
        <w:t>1</w:t>
      </w:r>
      <w:r>
        <w:rPr>
          <w:highlight w:val="none"/>
        </w:rPr>
        <w:t xml:space="preserve"> </w:t>
      </w:r>
      <w:r>
        <w:rPr>
          <w:highlight w:val="none"/>
          <w:lang w:eastAsia="zh-CN"/>
        </w:rPr>
        <w:t>to</w:t>
      </w:r>
      <w:r>
        <w:rPr>
          <w:highlight w:val="none"/>
        </w:rPr>
        <w:t xml:space="preserve"> 5.2A.</w:t>
      </w:r>
      <w:r>
        <w:rPr>
          <w:highlight w:val="none"/>
          <w:lang w:eastAsia="zh-CN"/>
        </w:rPr>
        <w:t>3</w:t>
      </w:r>
      <w:r>
        <w:rPr>
          <w:highlight w:val="none"/>
        </w:rPr>
        <w:t>.</w:t>
      </w:r>
      <w:r>
        <w:rPr>
          <w:highlight w:val="none"/>
          <w:lang w:eastAsia="zh-CN"/>
        </w:rPr>
        <w:t>5</w:t>
      </w:r>
      <w:r>
        <w:rPr>
          <w:highlight w:val="none"/>
        </w:rPr>
        <w:t>.1.3.4-</w:t>
      </w:r>
      <w:r>
        <w:rPr>
          <w:highlight w:val="none"/>
          <w:lang w:eastAsia="zh-CN"/>
        </w:rPr>
        <w:t>4</w:t>
      </w:r>
      <w:r>
        <w:rPr>
          <w:highlight w:val="none"/>
        </w:rPr>
        <w:t xml:space="preserve"> as appropriate on both PCC and SCC. </w:t>
      </w:r>
    </w:p>
    <w:p>
      <w:pPr>
        <w:pStyle w:val="82"/>
        <w:rPr>
          <w:highlight w:val="none"/>
        </w:rPr>
      </w:pPr>
      <w:r>
        <w:rPr>
          <w:highlight w:val="none"/>
        </w:rPr>
        <w:t>6.</w:t>
      </w:r>
      <w:r>
        <w:rPr>
          <w:highlight w:val="none"/>
        </w:rPr>
        <w:tab/>
      </w:r>
      <w:r>
        <w:rPr>
          <w:highlight w:val="none"/>
        </w:rPr>
        <w:t>Measure the average throughput per each component carrier for a duration sufficient to achieve statistical significance according to Annex G.1.5. Count the number of NACKs, ACKs and statDTXs on the UL and decide pass or fail according to Table G.1.5-1 in Annex G.1.5.</w:t>
      </w:r>
    </w:p>
    <w:p>
      <w:pPr>
        <w:pStyle w:val="82"/>
        <w:rPr>
          <w:highlight w:val="none"/>
        </w:rPr>
      </w:pPr>
      <w:r>
        <w:rPr>
          <w:highlight w:val="none"/>
        </w:rPr>
        <w:t>7.</w:t>
      </w:r>
      <w:r>
        <w:rPr>
          <w:highlight w:val="none"/>
        </w:rPr>
        <w:tab/>
      </w:r>
      <w:r>
        <w:rPr>
          <w:highlight w:val="none"/>
        </w:rPr>
        <w:t xml:space="preserve">Repeat steps from 1 to 6 for each test points in Table </w:t>
      </w:r>
      <w:r>
        <w:rPr>
          <w:rFonts w:eastAsia="Malgun Gothic"/>
          <w:highlight w:val="none"/>
        </w:rPr>
        <w:t>5.2A.</w:t>
      </w:r>
      <w:r>
        <w:rPr>
          <w:rFonts w:eastAsia="Malgun Gothic"/>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.1.3.1-</w:t>
      </w:r>
      <w:r>
        <w:rPr>
          <w:rFonts w:eastAsia="Malgun Gothic"/>
          <w:highlight w:val="none"/>
          <w:lang w:eastAsia="zh-CN"/>
        </w:rPr>
        <w:t>1</w:t>
      </w:r>
      <w:r>
        <w:rPr>
          <w:highlight w:val="none"/>
        </w:rPr>
        <w:t xml:space="preserve"> </w:t>
      </w:r>
      <w:r>
        <w:rPr>
          <w:highlight w:val="none"/>
          <w:lang w:eastAsia="zh-CN"/>
        </w:rPr>
        <w:t xml:space="preserve">and </w:t>
      </w:r>
      <w:r>
        <w:rPr>
          <w:highlight w:val="none"/>
        </w:rPr>
        <w:t xml:space="preserve">Table </w:t>
      </w:r>
      <w:r>
        <w:rPr>
          <w:rFonts w:eastAsia="Malgun Gothic"/>
          <w:highlight w:val="none"/>
        </w:rPr>
        <w:t>5.2A.</w:t>
      </w:r>
      <w:r>
        <w:rPr>
          <w:rFonts w:eastAsia="Malgun Gothic"/>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.1.3.1-</w:t>
      </w:r>
      <w:r>
        <w:rPr>
          <w:rFonts w:eastAsia="Malgun Gothic"/>
          <w:highlight w:val="none"/>
          <w:lang w:eastAsia="zh-CN"/>
        </w:rPr>
        <w:t xml:space="preserve">2 </w:t>
      </w:r>
      <w:r>
        <w:rPr>
          <w:highlight w:val="none"/>
        </w:rPr>
        <w:t>as appropriate.</w:t>
      </w:r>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.1.3.3</w:t>
      </w:r>
      <w:r>
        <w:rPr>
          <w:highlight w:val="none"/>
        </w:rPr>
        <w:tab/>
      </w:r>
      <w:r>
        <w:rPr>
          <w:highlight w:val="none"/>
        </w:rPr>
        <w:t>Message contents</w:t>
      </w:r>
    </w:p>
    <w:p>
      <w:pPr>
        <w:rPr>
          <w:del w:id="10" w:author="Luyang Zhao-CMCC" w:date="2023-02-09T19:38:31Z"/>
          <w:highlight w:val="none"/>
        </w:rPr>
      </w:pPr>
      <w:del w:id="11" w:author="Luyang Zhao-CMCC" w:date="2023-02-09T19:38:31Z">
        <w:r>
          <w:rPr>
            <w:highlight w:val="none"/>
          </w:rPr>
          <w:delText>FFS</w:delText>
        </w:r>
      </w:del>
    </w:p>
    <w:p>
      <w:pPr>
        <w:rPr>
          <w:ins w:id="12" w:author="Luyang Zhao-CMCC" w:date="2023-02-09T19:38:12Z"/>
          <w:highlight w:val="none"/>
        </w:rPr>
      </w:pPr>
      <w:ins w:id="13" w:author="Luyang Zhao-CMCC" w:date="2023-02-09T19:38:12Z">
        <w:r>
          <w:rPr>
            <w:highlight w:val="none"/>
          </w:rPr>
          <w:t>Message contents are according to TS 38.508-1 [6] clauses 4.6.1 and 5.4.2 with the following exceptions:</w:t>
        </w:r>
      </w:ins>
    </w:p>
    <w:p>
      <w:pPr>
        <w:pStyle w:val="62"/>
        <w:rPr>
          <w:ins w:id="14" w:author="Luyang Zhao-CMCC" w:date="2023-02-09T19:38:12Z"/>
          <w:highlight w:val="none"/>
        </w:rPr>
      </w:pPr>
      <w:ins w:id="15" w:author="Luyang Zhao-CMCC" w:date="2023-02-09T19:38:12Z">
        <w:r>
          <w:rPr>
            <w:highlight w:val="none"/>
          </w:rPr>
          <w:t>Table 5.2A.</w:t>
        </w:r>
      </w:ins>
      <w:ins w:id="16" w:author="Luyang Zhao-CMCC" w:date="2023-02-09T19:38:12Z">
        <w:r>
          <w:rPr>
            <w:rFonts w:hint="default"/>
            <w:highlight w:val="none"/>
            <w:lang w:val="en-US"/>
          </w:rPr>
          <w:t>3</w:t>
        </w:r>
      </w:ins>
      <w:ins w:id="17" w:author="Luyang Zhao-CMCC" w:date="2023-02-09T19:38:12Z">
        <w:r>
          <w:rPr>
            <w:highlight w:val="none"/>
          </w:rPr>
          <w:t>.5.1.3.3-1: DMRS-DownlinkConfig</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19" w:author="Luyang Zhao-CMCC" w:date="2023-02-09T19:38:12Z"/>
                <w:highlight w:val="none"/>
              </w:rPr>
            </w:pPr>
            <w:ins w:id="20" w:author="Luyang Zhao-CMCC" w:date="2023-02-09T19:38:12Z">
              <w:r>
                <w:rPr>
                  <w:b w:val="0"/>
                  <w:bCs/>
                  <w:highlight w:val="none"/>
                </w:rPr>
                <w:t>Derivation Path: TS 38.508-1 [6], Table 5.4.2.0-24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22" w:author="Luyang Zhao-CMCC" w:date="2023-02-09T19:38:12Z"/>
                <w:highlight w:val="none"/>
              </w:rPr>
            </w:pPr>
            <w:ins w:id="23" w:author="Luyang Zhao-CMCC" w:date="2023-02-09T19:38:12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24" w:author="Luyang Zhao-CMCC" w:date="2023-02-09T19:38:12Z"/>
                <w:highlight w:val="none"/>
              </w:rPr>
            </w:pPr>
            <w:ins w:id="25" w:author="Luyang Zhao-CMCC" w:date="2023-02-09T19:38:12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26" w:author="Luyang Zhao-CMCC" w:date="2023-02-09T19:38:12Z"/>
                <w:highlight w:val="none"/>
              </w:rPr>
            </w:pPr>
            <w:ins w:id="27"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28" w:author="Luyang Zhao-CMCC" w:date="2023-02-09T19:38:12Z"/>
                <w:highlight w:val="none"/>
              </w:rPr>
            </w:pPr>
            <w:ins w:id="29"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1" w:author="Luyang Zhao-CMCC" w:date="2023-02-09T19:38:12Z"/>
                <w:highlight w:val="none"/>
              </w:rPr>
            </w:pPr>
            <w:ins w:id="32" w:author="Luyang Zhao-CMCC" w:date="2023-02-09T19:38:12Z">
              <w:r>
                <w:rPr>
                  <w:highlight w:val="none"/>
                </w:rPr>
                <w:t xml:space="preserve">DMRS-DownlinkConfig ::= </w:t>
              </w:r>
            </w:ins>
            <w:ins w:id="33" w:author="Luyang Zhao-CMCC" w:date="2023-02-09T19:38:12Z">
              <w:r>
                <w:rPr>
                  <w:snapToGrid w:val="0"/>
                  <w:highlight w:val="none"/>
                </w:rPr>
                <w:t xml:space="preserve">SEQUENCE </w:t>
              </w:r>
            </w:ins>
            <w:ins w:id="34"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35"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36"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7"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9" w:author="Luyang Zhao-CMCC" w:date="2023-02-09T19:38:12Z"/>
                <w:highlight w:val="none"/>
              </w:rPr>
            </w:pPr>
            <w:ins w:id="40" w:author="Luyang Zhao-CMCC" w:date="2023-02-09T19:38:12Z">
              <w:r>
                <w:rPr>
                  <w:highlight w:val="none"/>
                </w:rPr>
                <w:t xml:space="preserve">  dmrs-AdditionalPosition</w:t>
              </w:r>
            </w:ins>
          </w:p>
        </w:tc>
        <w:tc>
          <w:tcPr>
            <w:tcW w:w="2267" w:type="dxa"/>
            <w:tcBorders>
              <w:top w:val="single" w:color="auto" w:sz="4" w:space="0"/>
              <w:left w:val="single" w:color="auto" w:sz="4" w:space="0"/>
              <w:bottom w:val="single" w:color="auto" w:sz="4" w:space="0"/>
              <w:right w:val="single" w:color="auto" w:sz="4" w:space="0"/>
            </w:tcBorders>
          </w:tcPr>
          <w:p>
            <w:pPr>
              <w:pStyle w:val="60"/>
              <w:rPr>
                <w:ins w:id="41" w:author="Luyang Zhao-CMCC" w:date="2023-02-09T19:38:12Z"/>
                <w:rFonts w:hint="default"/>
                <w:highlight w:val="none"/>
                <w:lang w:val="en-US"/>
              </w:rPr>
            </w:pPr>
            <w:ins w:id="42" w:author="Luyang Zhao-CMCC" w:date="2023-03-01T09:44:01Z">
              <w:r>
                <w:rPr>
                  <w:rFonts w:hint="default"/>
                  <w:highlight w:val="none"/>
                  <w:lang w:val="en-US"/>
                </w:rPr>
                <w:t>Not</w:t>
              </w:r>
            </w:ins>
            <w:ins w:id="43" w:author="Luyang Zhao-CMCC" w:date="2023-03-01T09:44:02Z">
              <w:r>
                <w:rPr>
                  <w:rFonts w:hint="default"/>
                  <w:highlight w:val="none"/>
                  <w:lang w:val="en-US"/>
                </w:rPr>
                <w:t xml:space="preserve"> pres</w:t>
              </w:r>
            </w:ins>
            <w:ins w:id="44" w:author="Luyang Zhao-CMCC" w:date="2023-03-01T09:44:03Z">
              <w:r>
                <w:rPr>
                  <w:rFonts w:hint="default"/>
                  <w:highlight w:val="none"/>
                  <w:lang w:val="en-US"/>
                </w:rPr>
                <w:t>ent</w:t>
              </w:r>
            </w:ins>
          </w:p>
        </w:tc>
        <w:tc>
          <w:tcPr>
            <w:tcW w:w="1700" w:type="dxa"/>
            <w:tcBorders>
              <w:top w:val="single" w:color="auto" w:sz="4" w:space="0"/>
              <w:left w:val="single" w:color="auto" w:sz="4" w:space="0"/>
              <w:bottom w:val="single" w:color="auto" w:sz="4" w:space="0"/>
              <w:right w:val="single" w:color="auto" w:sz="4" w:space="0"/>
            </w:tcBorders>
          </w:tcPr>
          <w:p>
            <w:pPr>
              <w:pStyle w:val="60"/>
              <w:rPr>
                <w:ins w:id="45" w:author="Luyang Zhao-CMCC" w:date="2023-02-09T19:38:12Z"/>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rPr>
                <w:ins w:id="46"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8" w:author="Luyang Zhao-CMCC" w:date="2023-02-09T19:38:12Z"/>
                <w:highlight w:val="none"/>
              </w:rPr>
            </w:pPr>
            <w:ins w:id="49"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0"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51"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2" w:author="Luyang Zhao-CMCC" w:date="2023-02-09T19:38:12Z"/>
                <w:highlight w:val="none"/>
              </w:rPr>
            </w:pPr>
          </w:p>
        </w:tc>
      </w:tr>
    </w:tbl>
    <w:p>
      <w:pPr>
        <w:rPr>
          <w:ins w:id="53" w:author="Luyang Zhao-CMCC" w:date="2023-02-09T19:38:12Z"/>
          <w:highlight w:val="none"/>
        </w:rPr>
      </w:pPr>
    </w:p>
    <w:p>
      <w:pPr>
        <w:pStyle w:val="62"/>
        <w:rPr>
          <w:ins w:id="54" w:author="Luyang Zhao-CMCC" w:date="2023-02-09T19:38:12Z"/>
          <w:highlight w:val="none"/>
        </w:rPr>
      </w:pPr>
      <w:ins w:id="55" w:author="Luyang Zhao-CMCC" w:date="2023-02-09T19:38:12Z">
        <w:r>
          <w:rPr>
            <w:highlight w:val="none"/>
          </w:rPr>
          <w:t>Table 5.2A.</w:t>
        </w:r>
      </w:ins>
      <w:ins w:id="56" w:author="Luyang Zhao-CMCC" w:date="2023-02-09T19:38:12Z">
        <w:r>
          <w:rPr>
            <w:rFonts w:hint="default"/>
            <w:highlight w:val="none"/>
            <w:lang w:val="en-US"/>
          </w:rPr>
          <w:t>3</w:t>
        </w:r>
      </w:ins>
      <w:ins w:id="57" w:author="Luyang Zhao-CMCC" w:date="2023-02-09T19:38:12Z">
        <w:r>
          <w:rPr>
            <w:highlight w:val="none"/>
          </w:rPr>
          <w:t>.5.1.3.3-2: PDSCH-ServingCellConfig</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59" w:author="Luyang Zhao-CMCC" w:date="2023-02-09T19:38:12Z"/>
                <w:highlight w:val="none"/>
              </w:rPr>
            </w:pPr>
            <w:ins w:id="60" w:author="Luyang Zhao-CMCC" w:date="2023-02-09T19:38:12Z">
              <w:r>
                <w:rPr>
                  <w:b w:val="0"/>
                  <w:highlight w:val="none"/>
                </w:rPr>
                <w:t>Derivation Path: TS 38.508-1 [6], Table 5.4.2.0-25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62" w:author="Luyang Zhao-CMCC" w:date="2023-02-09T19:38:12Z"/>
                <w:highlight w:val="none"/>
              </w:rPr>
            </w:pPr>
            <w:ins w:id="63" w:author="Luyang Zhao-CMCC" w:date="2023-02-09T19:38:12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64" w:author="Luyang Zhao-CMCC" w:date="2023-02-09T19:38:12Z"/>
                <w:highlight w:val="none"/>
              </w:rPr>
            </w:pPr>
            <w:ins w:id="65" w:author="Luyang Zhao-CMCC" w:date="2023-02-09T19:38:12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66" w:author="Luyang Zhao-CMCC" w:date="2023-02-09T19:38:12Z"/>
                <w:highlight w:val="none"/>
              </w:rPr>
            </w:pPr>
            <w:ins w:id="67"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68" w:author="Luyang Zhao-CMCC" w:date="2023-02-09T19:38:12Z"/>
                <w:highlight w:val="none"/>
              </w:rPr>
            </w:pPr>
            <w:ins w:id="69"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1" w:author="Luyang Zhao-CMCC" w:date="2023-02-09T19:38:12Z"/>
                <w:highlight w:val="none"/>
              </w:rPr>
            </w:pPr>
            <w:ins w:id="72" w:author="Luyang Zhao-CMCC" w:date="2023-02-09T19:38:12Z">
              <w:r>
                <w:rPr>
                  <w:highlight w:val="none"/>
                </w:rPr>
                <w:t xml:space="preserve">PDSCH-ServingCellConfig ::= </w:t>
              </w:r>
            </w:ins>
            <w:ins w:id="73" w:author="Luyang Zhao-CMCC" w:date="2023-02-09T19:38:12Z">
              <w:r>
                <w:rPr>
                  <w:snapToGrid w:val="0"/>
                  <w:highlight w:val="none"/>
                </w:rPr>
                <w:t xml:space="preserve">SEQUENCE </w:t>
              </w:r>
            </w:ins>
            <w:ins w:id="74"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5"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76"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77"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Luyang Zhao-CMCC" w:date="2023-02-09T19:38:12Z"/>
        </w:trPr>
        <w:tc>
          <w:tcPr>
            <w:tcW w:w="4535" w:type="dxa"/>
            <w:tcBorders>
              <w:top w:val="single" w:color="auto" w:sz="4" w:space="0"/>
              <w:left w:val="single" w:color="auto" w:sz="4" w:space="0"/>
              <w:right w:val="single" w:color="auto" w:sz="4" w:space="0"/>
            </w:tcBorders>
          </w:tcPr>
          <w:p>
            <w:pPr>
              <w:pStyle w:val="60"/>
              <w:rPr>
                <w:ins w:id="79" w:author="Luyang Zhao-CMCC" w:date="2023-02-09T19:38:12Z"/>
                <w:highlight w:val="none"/>
              </w:rPr>
            </w:pPr>
            <w:ins w:id="80" w:author="Luyang Zhao-CMCC" w:date="2023-02-09T19:38:12Z">
              <w:r>
                <w:rPr>
                  <w:highlight w:val="none"/>
                </w:rPr>
                <w:t xml:space="preserve">  nrofHARQ-ProcessesForPDSCH</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1" w:author="Luyang Zhao-CMCC" w:date="2023-02-09T19:38:12Z"/>
                <w:highlight w:val="none"/>
              </w:rPr>
            </w:pPr>
            <w:ins w:id="82" w:author="Luyang Zhao-CMCC" w:date="2023-02-09T19:40:18Z">
              <w:r>
                <w:rPr>
                  <w:rFonts w:hint="default"/>
                  <w:highlight w:val="none"/>
                  <w:lang w:val="en-US"/>
                </w:rPr>
                <w:t>n</w:t>
              </w:r>
            </w:ins>
            <w:ins w:id="83" w:author="Luyang Zhao-CMCC" w:date="2023-02-09T19:40:13Z">
              <w:r>
                <w:rPr>
                  <w:rFonts w:hint="default"/>
                  <w:highlight w:val="none"/>
                  <w:lang w:val="en-US"/>
                </w:rPr>
                <w:t>8</w:t>
              </w:r>
            </w:ins>
          </w:p>
        </w:tc>
        <w:tc>
          <w:tcPr>
            <w:tcW w:w="1700" w:type="dxa"/>
            <w:tcBorders>
              <w:top w:val="single" w:color="auto" w:sz="4" w:space="0"/>
              <w:left w:val="single" w:color="auto" w:sz="4" w:space="0"/>
              <w:bottom w:val="single" w:color="auto" w:sz="4" w:space="0"/>
              <w:right w:val="single" w:color="auto" w:sz="4" w:space="0"/>
            </w:tcBorders>
          </w:tcPr>
          <w:p>
            <w:pPr>
              <w:pStyle w:val="60"/>
              <w:rPr>
                <w:ins w:id="84" w:author="Luyang Zhao-CMCC" w:date="2023-02-09T19:38:12Z"/>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rPr>
                <w:ins w:id="85"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87" w:author="Luyang Zhao-CMCC" w:date="2023-02-09T19:38:12Z"/>
                <w:highlight w:val="none"/>
              </w:rPr>
            </w:pPr>
            <w:ins w:id="88"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9"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90"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91" w:author="Luyang Zhao-CMCC" w:date="2023-02-09T19:38:12Z"/>
                <w:highlight w:val="none"/>
              </w:rPr>
            </w:pPr>
          </w:p>
        </w:tc>
      </w:tr>
    </w:tbl>
    <w:p>
      <w:pPr>
        <w:rPr>
          <w:ins w:id="92" w:author="Luyang Zhao-CMCC" w:date="2023-02-09T19:38:12Z"/>
          <w:highlight w:val="none"/>
        </w:rPr>
      </w:pPr>
    </w:p>
    <w:p>
      <w:pPr>
        <w:pStyle w:val="62"/>
        <w:rPr>
          <w:ins w:id="93" w:author="Luyang Zhao-CMCC" w:date="2023-02-09T19:38:12Z"/>
          <w:highlight w:val="none"/>
        </w:rPr>
      </w:pPr>
      <w:ins w:id="94" w:author="Luyang Zhao-CMCC" w:date="2023-02-09T19:38:12Z">
        <w:r>
          <w:rPr>
            <w:highlight w:val="none"/>
          </w:rPr>
          <w:t>Table 5.2A.</w:t>
        </w:r>
      </w:ins>
      <w:ins w:id="95" w:author="Luyang Zhao-CMCC" w:date="2023-02-09T19:38:12Z">
        <w:r>
          <w:rPr>
            <w:rFonts w:hint="default"/>
            <w:highlight w:val="none"/>
            <w:lang w:val="en-US"/>
          </w:rPr>
          <w:t>3</w:t>
        </w:r>
      </w:ins>
      <w:ins w:id="96" w:author="Luyang Zhao-CMCC" w:date="2023-02-09T19:38:12Z">
        <w:r>
          <w:rPr>
            <w:highlight w:val="none"/>
          </w:rPr>
          <w:t>.5.1.3.3-3: NZP-CSI-RS-Resource for TRS</w:t>
        </w:r>
      </w:ins>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4"/>
        <w:gridCol w:w="2430"/>
        <w:gridCol w:w="217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Luyang Zhao-CMCC" w:date="2023-02-09T19:38:12Z"/>
        </w:trPr>
        <w:tc>
          <w:tcPr>
            <w:tcW w:w="5000" w:type="pct"/>
            <w:gridSpan w:val="4"/>
            <w:tcBorders>
              <w:top w:val="single" w:color="auto" w:sz="4" w:space="0"/>
              <w:left w:val="single" w:color="auto" w:sz="4" w:space="0"/>
              <w:bottom w:val="single" w:color="auto" w:sz="4" w:space="0"/>
              <w:right w:val="single" w:color="auto" w:sz="4" w:space="0"/>
            </w:tcBorders>
          </w:tcPr>
          <w:p>
            <w:pPr>
              <w:pStyle w:val="60"/>
              <w:rPr>
                <w:ins w:id="98" w:author="Luyang Zhao-CMCC" w:date="2023-02-09T19:38:12Z"/>
                <w:highlight w:val="none"/>
              </w:rPr>
            </w:pPr>
            <w:ins w:id="99" w:author="Luyang Zhao-CMCC" w:date="2023-02-09T19:38:12Z">
              <w:r>
                <w:rPr>
                  <w:highlight w:val="none"/>
                </w:rPr>
                <w:t>Derivation Path: TS 38.508-1 [6], Table 5.4.2.0-8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58"/>
              <w:rPr>
                <w:ins w:id="101" w:author="Luyang Zhao-CMCC" w:date="2023-02-09T19:38:12Z"/>
                <w:highlight w:val="none"/>
              </w:rPr>
            </w:pPr>
            <w:ins w:id="102" w:author="Luyang Zhao-CMCC" w:date="2023-02-09T19:38:12Z">
              <w:r>
                <w:rPr>
                  <w:highlight w:val="none"/>
                </w:rPr>
                <w:t>Information Element</w:t>
              </w:r>
            </w:ins>
          </w:p>
        </w:tc>
        <w:tc>
          <w:tcPr>
            <w:tcW w:w="1233" w:type="pct"/>
            <w:tcBorders>
              <w:top w:val="single" w:color="auto" w:sz="4" w:space="0"/>
              <w:left w:val="single" w:color="auto" w:sz="4" w:space="0"/>
              <w:bottom w:val="single" w:color="auto" w:sz="4" w:space="0"/>
              <w:right w:val="single" w:color="auto" w:sz="4" w:space="0"/>
            </w:tcBorders>
          </w:tcPr>
          <w:p>
            <w:pPr>
              <w:pStyle w:val="58"/>
              <w:rPr>
                <w:ins w:id="103" w:author="Luyang Zhao-CMCC" w:date="2023-02-09T19:38:12Z"/>
                <w:highlight w:val="none"/>
              </w:rPr>
            </w:pPr>
            <w:ins w:id="104" w:author="Luyang Zhao-CMCC" w:date="2023-02-09T19:38:12Z">
              <w:r>
                <w:rPr>
                  <w:highlight w:val="none"/>
                </w:rPr>
                <w:t>Value/remark</w:t>
              </w:r>
            </w:ins>
          </w:p>
        </w:tc>
        <w:tc>
          <w:tcPr>
            <w:tcW w:w="1104" w:type="pct"/>
            <w:tcBorders>
              <w:top w:val="single" w:color="auto" w:sz="4" w:space="0"/>
              <w:left w:val="single" w:color="auto" w:sz="4" w:space="0"/>
              <w:bottom w:val="single" w:color="auto" w:sz="4" w:space="0"/>
              <w:right w:val="single" w:color="auto" w:sz="4" w:space="0"/>
            </w:tcBorders>
          </w:tcPr>
          <w:p>
            <w:pPr>
              <w:pStyle w:val="58"/>
              <w:rPr>
                <w:ins w:id="105" w:author="Luyang Zhao-CMCC" w:date="2023-02-09T19:38:12Z"/>
                <w:highlight w:val="none"/>
              </w:rPr>
            </w:pPr>
            <w:ins w:id="106" w:author="Luyang Zhao-CMCC" w:date="2023-02-09T19:38:12Z">
              <w:r>
                <w:rPr>
                  <w:highlight w:val="none"/>
                </w:rPr>
                <w:t>Comment</w:t>
              </w:r>
            </w:ins>
          </w:p>
        </w:tc>
        <w:tc>
          <w:tcPr>
            <w:tcW w:w="586" w:type="pct"/>
            <w:tcBorders>
              <w:top w:val="single" w:color="auto" w:sz="4" w:space="0"/>
              <w:left w:val="single" w:color="auto" w:sz="4" w:space="0"/>
              <w:bottom w:val="single" w:color="auto" w:sz="4" w:space="0"/>
              <w:right w:val="single" w:color="auto" w:sz="4" w:space="0"/>
            </w:tcBorders>
          </w:tcPr>
          <w:p>
            <w:pPr>
              <w:pStyle w:val="58"/>
              <w:rPr>
                <w:ins w:id="107" w:author="Luyang Zhao-CMCC" w:date="2023-02-09T19:38:12Z"/>
                <w:highlight w:val="none"/>
              </w:rPr>
            </w:pPr>
            <w:ins w:id="108"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10" w:author="Luyang Zhao-CMCC" w:date="2023-02-09T19:38:12Z"/>
                <w:highlight w:val="none"/>
              </w:rPr>
            </w:pPr>
            <w:ins w:id="111" w:author="Luyang Zhao-CMCC" w:date="2023-02-09T19:38:12Z">
              <w:r>
                <w:rPr>
                  <w:highlight w:val="none"/>
                </w:rPr>
                <w:t xml:space="preserve">NZP-CSI-RS-Resource ::= </w:t>
              </w:r>
            </w:ins>
            <w:ins w:id="112" w:author="Luyang Zhao-CMCC" w:date="2023-02-09T19:38:12Z">
              <w:r>
                <w:rPr>
                  <w:snapToGrid w:val="0"/>
                  <w:highlight w:val="none"/>
                </w:rPr>
                <w:t xml:space="preserve">SEQUENCE </w:t>
              </w:r>
            </w:ins>
            <w:ins w:id="113" w:author="Luyang Zhao-CMCC" w:date="2023-02-09T19:38:12Z">
              <w:r>
                <w:rPr>
                  <w:highlight w:val="none"/>
                </w:rPr>
                <w:t>{</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14" w:author="Luyang Zhao-CMCC" w:date="2023-02-09T19:38:12Z"/>
                <w:highlight w:val="none"/>
              </w:rPr>
            </w:pPr>
          </w:p>
        </w:tc>
        <w:tc>
          <w:tcPr>
            <w:tcW w:w="1104" w:type="pct"/>
            <w:tcBorders>
              <w:top w:val="single" w:color="auto" w:sz="4" w:space="0"/>
              <w:left w:val="single" w:color="auto" w:sz="4" w:space="0"/>
              <w:bottom w:val="single" w:color="auto" w:sz="4" w:space="0"/>
              <w:right w:val="single" w:color="auto" w:sz="4" w:space="0"/>
            </w:tcBorders>
          </w:tcPr>
          <w:p>
            <w:pPr>
              <w:pStyle w:val="60"/>
              <w:rPr>
                <w:ins w:id="115" w:author="Luyang Zhao-CMCC" w:date="2023-02-09T19:38:12Z"/>
                <w:highlight w:val="none"/>
              </w:rPr>
            </w:pPr>
          </w:p>
        </w:tc>
        <w:tc>
          <w:tcPr>
            <w:tcW w:w="586" w:type="pct"/>
            <w:tcBorders>
              <w:top w:val="single" w:color="auto" w:sz="4" w:space="0"/>
              <w:left w:val="single" w:color="auto" w:sz="4" w:space="0"/>
              <w:bottom w:val="single" w:color="auto" w:sz="4" w:space="0"/>
              <w:right w:val="single" w:color="auto" w:sz="4" w:space="0"/>
            </w:tcBorders>
          </w:tcPr>
          <w:p>
            <w:pPr>
              <w:pStyle w:val="60"/>
              <w:rPr>
                <w:ins w:id="116"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18" w:author="Luyang Zhao-CMCC" w:date="2023-02-09T19:38:12Z"/>
                <w:highlight w:val="none"/>
              </w:rPr>
            </w:pPr>
            <w:ins w:id="119" w:author="Luyang Zhao-CMCC" w:date="2023-02-09T19:38:12Z">
              <w:r>
                <w:rPr>
                  <w:highlight w:val="none"/>
                </w:rPr>
                <w:t xml:space="preserve">  nzp-CSI-RS-ResourceId</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20" w:author="Luyang Zhao-CMCC" w:date="2023-02-09T19:38:12Z"/>
                <w:highlight w:val="none"/>
              </w:rPr>
            </w:pPr>
            <w:ins w:id="121" w:author="Luyang Zhao-CMCC" w:date="2023-02-09T19:38:12Z">
              <w:r>
                <w:rPr>
                  <w:highlight w:val="none"/>
                </w:rPr>
                <w:t>i-1 for CSI-RS resource #i, i=1,2,3,4,5,6,7,8</w:t>
              </w:r>
            </w:ins>
          </w:p>
        </w:tc>
        <w:tc>
          <w:tcPr>
            <w:tcW w:w="1104" w:type="pct"/>
            <w:tcBorders>
              <w:top w:val="single" w:color="auto" w:sz="4" w:space="0"/>
              <w:left w:val="single" w:color="auto" w:sz="4" w:space="0"/>
              <w:bottom w:val="single" w:color="auto" w:sz="4" w:space="0"/>
              <w:right w:val="single" w:color="auto" w:sz="4" w:space="0"/>
            </w:tcBorders>
          </w:tcPr>
          <w:p>
            <w:pPr>
              <w:pStyle w:val="60"/>
              <w:rPr>
                <w:ins w:id="122" w:author="Luyang Zhao-CMCC" w:date="2023-02-09T19:38:12Z"/>
                <w:highlight w:val="none"/>
              </w:rPr>
            </w:pPr>
          </w:p>
        </w:tc>
        <w:tc>
          <w:tcPr>
            <w:tcW w:w="586" w:type="pct"/>
            <w:tcBorders>
              <w:top w:val="single" w:color="auto" w:sz="4" w:space="0"/>
              <w:left w:val="single" w:color="auto" w:sz="4" w:space="0"/>
              <w:bottom w:val="single" w:color="auto" w:sz="4" w:space="0"/>
              <w:right w:val="single" w:color="auto" w:sz="4" w:space="0"/>
            </w:tcBorders>
          </w:tcPr>
          <w:p>
            <w:pPr>
              <w:pStyle w:val="60"/>
              <w:rPr>
                <w:ins w:id="123"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25" w:author="Luyang Zhao-CMCC" w:date="2023-02-09T19:38:12Z"/>
                <w:highlight w:val="none"/>
              </w:rPr>
            </w:pPr>
            <w:ins w:id="126" w:author="Luyang Zhao-CMCC" w:date="2023-02-09T19:38:12Z">
              <w:r>
                <w:rPr>
                  <w:highlight w:val="none"/>
                </w:rPr>
                <w:t xml:space="preserve">  qcl-InfoPeriodicCSI-RS</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27" w:author="Luyang Zhao-CMCC" w:date="2023-02-09T19:38:12Z"/>
                <w:highlight w:val="none"/>
              </w:rPr>
            </w:pPr>
            <w:ins w:id="128" w:author="Luyang Zhao-CMCC" w:date="2023-02-09T19:38:12Z">
              <w:r>
                <w:rPr>
                  <w:highlight w:val="none"/>
                </w:rPr>
                <w:t>2 for CSI-RS resource #1, #2, #3, #4</w:t>
              </w:r>
            </w:ins>
          </w:p>
          <w:p>
            <w:pPr>
              <w:pStyle w:val="60"/>
              <w:rPr>
                <w:ins w:id="129" w:author="Luyang Zhao-CMCC" w:date="2023-02-09T19:38:12Z"/>
                <w:highlight w:val="none"/>
              </w:rPr>
            </w:pPr>
            <w:ins w:id="130" w:author="Luyang Zhao-CMCC" w:date="2023-02-09T19:38:12Z">
              <w:r>
                <w:rPr>
                  <w:highlight w:val="none"/>
                </w:rPr>
                <w:t>3 for CSI-RS resource #5, #6, #7, #8</w:t>
              </w:r>
            </w:ins>
          </w:p>
        </w:tc>
        <w:tc>
          <w:tcPr>
            <w:tcW w:w="1104" w:type="pct"/>
            <w:tcBorders>
              <w:top w:val="single" w:color="auto" w:sz="4" w:space="0"/>
              <w:left w:val="single" w:color="auto" w:sz="4" w:space="0"/>
              <w:bottom w:val="single" w:color="auto" w:sz="4" w:space="0"/>
              <w:right w:val="single" w:color="auto" w:sz="4" w:space="0"/>
            </w:tcBorders>
          </w:tcPr>
          <w:p>
            <w:pPr>
              <w:pStyle w:val="60"/>
              <w:rPr>
                <w:ins w:id="131" w:author="Luyang Zhao-CMCC" w:date="2023-02-09T19:38:12Z"/>
                <w:highlight w:val="none"/>
              </w:rPr>
            </w:pPr>
            <w:ins w:id="132" w:author="Luyang Zhao-CMCC" w:date="2023-02-09T19:38:12Z">
              <w:r>
                <w:rPr>
                  <w:highlight w:val="none"/>
                </w:rPr>
                <w:t>TCI-StateId for TCI-State #2 for CSI-RS resource #1, #2, #3, #4</w:t>
              </w:r>
            </w:ins>
          </w:p>
          <w:p>
            <w:pPr>
              <w:pStyle w:val="60"/>
              <w:rPr>
                <w:ins w:id="133" w:author="Luyang Zhao-CMCC" w:date="2023-02-09T19:38:12Z"/>
                <w:highlight w:val="none"/>
                <w:lang w:eastAsia="zh-CN"/>
              </w:rPr>
            </w:pPr>
            <w:ins w:id="134" w:author="Luyang Zhao-CMCC" w:date="2023-02-09T19:38:12Z">
              <w:r>
                <w:rPr>
                  <w:highlight w:val="none"/>
                </w:rPr>
                <w:t>TCI-StateId for TCI-State #3 for CSI-RS resource #5, #6, #7, #8</w:t>
              </w:r>
            </w:ins>
          </w:p>
        </w:tc>
        <w:tc>
          <w:tcPr>
            <w:tcW w:w="586" w:type="pct"/>
            <w:tcBorders>
              <w:top w:val="single" w:color="auto" w:sz="4" w:space="0"/>
              <w:left w:val="single" w:color="auto" w:sz="4" w:space="0"/>
              <w:bottom w:val="single" w:color="auto" w:sz="4" w:space="0"/>
              <w:right w:val="single" w:color="auto" w:sz="4" w:space="0"/>
            </w:tcBorders>
          </w:tcPr>
          <w:p>
            <w:pPr>
              <w:pStyle w:val="60"/>
              <w:rPr>
                <w:ins w:id="135"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37" w:author="Luyang Zhao-CMCC" w:date="2023-02-09T19:38:12Z"/>
                <w:highlight w:val="none"/>
              </w:rPr>
            </w:pPr>
            <w:ins w:id="138" w:author="Luyang Zhao-CMCC" w:date="2023-02-09T19:38:12Z">
              <w:r>
                <w:rPr>
                  <w:highlight w:val="none"/>
                </w:rPr>
                <w:t>}</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39" w:author="Luyang Zhao-CMCC" w:date="2023-02-09T19:38:12Z"/>
                <w:highlight w:val="none"/>
              </w:rPr>
            </w:pPr>
          </w:p>
        </w:tc>
        <w:tc>
          <w:tcPr>
            <w:tcW w:w="1104" w:type="pct"/>
            <w:tcBorders>
              <w:top w:val="single" w:color="auto" w:sz="4" w:space="0"/>
              <w:left w:val="single" w:color="auto" w:sz="4" w:space="0"/>
              <w:bottom w:val="single" w:color="auto" w:sz="4" w:space="0"/>
              <w:right w:val="single" w:color="auto" w:sz="4" w:space="0"/>
            </w:tcBorders>
          </w:tcPr>
          <w:p>
            <w:pPr>
              <w:pStyle w:val="60"/>
              <w:rPr>
                <w:ins w:id="140" w:author="Luyang Zhao-CMCC" w:date="2023-02-09T19:38:12Z"/>
                <w:highlight w:val="none"/>
              </w:rPr>
            </w:pPr>
          </w:p>
        </w:tc>
        <w:tc>
          <w:tcPr>
            <w:tcW w:w="586" w:type="pct"/>
            <w:tcBorders>
              <w:top w:val="single" w:color="auto" w:sz="4" w:space="0"/>
              <w:left w:val="single" w:color="auto" w:sz="4" w:space="0"/>
              <w:bottom w:val="single" w:color="auto" w:sz="4" w:space="0"/>
              <w:right w:val="single" w:color="auto" w:sz="4" w:space="0"/>
            </w:tcBorders>
          </w:tcPr>
          <w:p>
            <w:pPr>
              <w:pStyle w:val="60"/>
              <w:rPr>
                <w:ins w:id="141" w:author="Luyang Zhao-CMCC" w:date="2023-02-09T19:38:12Z"/>
                <w:highlight w:val="none"/>
              </w:rPr>
            </w:pPr>
          </w:p>
        </w:tc>
      </w:tr>
    </w:tbl>
    <w:p>
      <w:pPr>
        <w:rPr>
          <w:ins w:id="142" w:author="Luyang Zhao-CMCC" w:date="2023-02-09T19:38:12Z"/>
          <w:highlight w:val="none"/>
        </w:rPr>
      </w:pPr>
    </w:p>
    <w:p>
      <w:pPr>
        <w:pStyle w:val="62"/>
        <w:rPr>
          <w:ins w:id="143" w:author="Luyang Zhao-CMCC" w:date="2023-02-09T19:38:12Z"/>
          <w:highlight w:val="none"/>
        </w:rPr>
      </w:pPr>
      <w:ins w:id="144" w:author="Luyang Zhao-CMCC" w:date="2023-02-09T19:38:12Z">
        <w:r>
          <w:rPr>
            <w:highlight w:val="none"/>
          </w:rPr>
          <w:t>Table 5.2A.</w:t>
        </w:r>
      </w:ins>
      <w:ins w:id="145" w:author="Luyang Zhao-CMCC" w:date="2023-02-09T19:38:12Z">
        <w:r>
          <w:rPr>
            <w:rFonts w:hint="default"/>
            <w:highlight w:val="none"/>
            <w:lang w:val="en-US"/>
          </w:rPr>
          <w:t>3</w:t>
        </w:r>
      </w:ins>
      <w:ins w:id="146" w:author="Luyang Zhao-CMCC" w:date="2023-02-09T19:38:12Z">
        <w:r>
          <w:rPr>
            <w:highlight w:val="none"/>
          </w:rPr>
          <w:t>.5.1.3.3-4: CSI-RS-ResourceMapping for TRS</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148" w:author="Luyang Zhao-CMCC" w:date="2023-02-09T19:38:12Z"/>
                <w:highlight w:val="none"/>
              </w:rPr>
            </w:pPr>
            <w:ins w:id="149" w:author="Luyang Zhao-CMCC" w:date="2023-02-09T19:38:12Z">
              <w:r>
                <w:rPr>
                  <w:b w:val="0"/>
                  <w:bCs/>
                  <w:highlight w:val="none"/>
                </w:rPr>
                <w:t>Derivation Path: TS 38.508-1 [6], Table 5.4.2.0-9 with condition TRS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151" w:author="Luyang Zhao-CMCC" w:date="2023-02-09T19:38:12Z"/>
                <w:highlight w:val="none"/>
              </w:rPr>
            </w:pPr>
            <w:ins w:id="152" w:author="Luyang Zhao-CMCC" w:date="2023-02-09T19:38:12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153" w:author="Luyang Zhao-CMCC" w:date="2023-02-09T19:38:12Z"/>
                <w:highlight w:val="none"/>
              </w:rPr>
            </w:pPr>
            <w:ins w:id="154" w:author="Luyang Zhao-CMCC" w:date="2023-02-09T19:38:12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155" w:author="Luyang Zhao-CMCC" w:date="2023-02-09T19:38:12Z"/>
                <w:highlight w:val="none"/>
              </w:rPr>
            </w:pPr>
            <w:ins w:id="156"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157" w:author="Luyang Zhao-CMCC" w:date="2023-02-09T19:38:12Z"/>
                <w:highlight w:val="none"/>
              </w:rPr>
            </w:pPr>
            <w:ins w:id="158"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160" w:author="Luyang Zhao-CMCC" w:date="2023-02-09T19:38:12Z"/>
                <w:highlight w:val="none"/>
              </w:rPr>
            </w:pPr>
            <w:ins w:id="161" w:author="Luyang Zhao-CMCC" w:date="2023-02-09T19:38:12Z">
              <w:r>
                <w:rPr>
                  <w:highlight w:val="none"/>
                </w:rPr>
                <w:t xml:space="preserve">CSI-RS-ResourceMapping ::= </w:t>
              </w:r>
            </w:ins>
            <w:ins w:id="162" w:author="Luyang Zhao-CMCC" w:date="2023-02-09T19:38:12Z">
              <w:r>
                <w:rPr>
                  <w:snapToGrid w:val="0"/>
                  <w:highlight w:val="none"/>
                </w:rPr>
                <w:t xml:space="preserve">SEQUENCE </w:t>
              </w:r>
            </w:ins>
            <w:ins w:id="163"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164"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165"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166"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168" w:author="Luyang Zhao-CMCC" w:date="2023-02-09T19:38:12Z"/>
                <w:highlight w:val="none"/>
              </w:rPr>
            </w:pPr>
            <w:ins w:id="169" w:author="Luyang Zhao-CMCC" w:date="2023-02-09T19:38:12Z">
              <w:r>
                <w:rPr>
                  <w:highlight w:val="none"/>
                </w:rPr>
                <w:t xml:space="preserve">  firstOFDMSymbolInTimeDomain</w:t>
              </w:r>
            </w:ins>
          </w:p>
        </w:tc>
        <w:tc>
          <w:tcPr>
            <w:tcW w:w="2267" w:type="dxa"/>
            <w:tcBorders>
              <w:top w:val="single" w:color="auto" w:sz="4" w:space="0"/>
              <w:left w:val="single" w:color="auto" w:sz="4" w:space="0"/>
              <w:bottom w:val="single" w:color="auto" w:sz="4" w:space="0"/>
              <w:right w:val="single" w:color="auto" w:sz="4" w:space="0"/>
            </w:tcBorders>
          </w:tcPr>
          <w:p>
            <w:pPr>
              <w:pStyle w:val="60"/>
              <w:rPr>
                <w:ins w:id="170" w:author="Luyang Zhao-CMCC" w:date="2023-02-09T19:38:12Z"/>
                <w:highlight w:val="none"/>
                <w:lang w:eastAsia="fr-FR"/>
              </w:rPr>
            </w:pPr>
            <w:ins w:id="171" w:author="Luyang Zhao-CMCC" w:date="2023-02-09T19:38:12Z">
              <w:r>
                <w:rPr>
                  <w:highlight w:val="none"/>
                </w:rPr>
                <w:t xml:space="preserve">5 for </w:t>
              </w:r>
            </w:ins>
            <w:ins w:id="172" w:author="Luyang Zhao-CMCC" w:date="2023-02-09T19:38:12Z">
              <w:r>
                <w:rPr>
                  <w:highlight w:val="none"/>
                  <w:lang w:eastAsia="fr-FR"/>
                </w:rPr>
                <w:t>CSI-RS resource #1 and #3</w:t>
              </w:r>
            </w:ins>
          </w:p>
          <w:p>
            <w:pPr>
              <w:pStyle w:val="60"/>
              <w:rPr>
                <w:ins w:id="173" w:author="Luyang Zhao-CMCC" w:date="2023-02-09T19:38:12Z"/>
                <w:highlight w:val="none"/>
                <w:lang w:eastAsia="fr-FR"/>
              </w:rPr>
            </w:pPr>
            <w:ins w:id="174" w:author="Luyang Zhao-CMCC" w:date="2023-02-09T19:38:12Z">
              <w:r>
                <w:rPr>
                  <w:highlight w:val="none"/>
                </w:rPr>
                <w:t xml:space="preserve">9 for </w:t>
              </w:r>
            </w:ins>
            <w:ins w:id="175" w:author="Luyang Zhao-CMCC" w:date="2023-02-09T19:38:12Z">
              <w:r>
                <w:rPr>
                  <w:highlight w:val="none"/>
                  <w:lang w:eastAsia="fr-FR"/>
                </w:rPr>
                <w:t>CSI-RS resource #2 and #4</w:t>
              </w:r>
            </w:ins>
          </w:p>
          <w:p>
            <w:pPr>
              <w:pStyle w:val="60"/>
              <w:rPr>
                <w:ins w:id="176" w:author="Luyang Zhao-CMCC" w:date="2023-02-09T19:38:12Z"/>
                <w:highlight w:val="none"/>
                <w:lang w:eastAsia="fr-FR"/>
              </w:rPr>
            </w:pPr>
            <w:ins w:id="177" w:author="Luyang Zhao-CMCC" w:date="2023-02-09T19:38:12Z">
              <w:r>
                <w:rPr>
                  <w:highlight w:val="none"/>
                </w:rPr>
                <w:t xml:space="preserve">6 for </w:t>
              </w:r>
            </w:ins>
            <w:ins w:id="178" w:author="Luyang Zhao-CMCC" w:date="2023-02-09T19:38:12Z">
              <w:r>
                <w:rPr>
                  <w:highlight w:val="none"/>
                  <w:lang w:eastAsia="fr-FR"/>
                </w:rPr>
                <w:t>CSI-RS resource #5 and #6</w:t>
              </w:r>
            </w:ins>
          </w:p>
          <w:p>
            <w:pPr>
              <w:pStyle w:val="60"/>
              <w:rPr>
                <w:ins w:id="179" w:author="Luyang Zhao-CMCC" w:date="2023-02-09T19:38:12Z"/>
                <w:highlight w:val="none"/>
              </w:rPr>
            </w:pPr>
            <w:ins w:id="180" w:author="Luyang Zhao-CMCC" w:date="2023-02-09T19:38:12Z">
              <w:r>
                <w:rPr>
                  <w:highlight w:val="none"/>
                </w:rPr>
                <w:t xml:space="preserve">10 for </w:t>
              </w:r>
            </w:ins>
            <w:ins w:id="181" w:author="Luyang Zhao-CMCC" w:date="2023-02-09T19:38:12Z">
              <w:r>
                <w:rPr>
                  <w:highlight w:val="none"/>
                  <w:lang w:eastAsia="fr-FR"/>
                </w:rPr>
                <w:t>CSI-RS resource #7 and #8</w:t>
              </w:r>
            </w:ins>
          </w:p>
        </w:tc>
        <w:tc>
          <w:tcPr>
            <w:tcW w:w="1700" w:type="dxa"/>
            <w:tcBorders>
              <w:top w:val="single" w:color="auto" w:sz="4" w:space="0"/>
              <w:left w:val="single" w:color="auto" w:sz="4" w:space="0"/>
              <w:bottom w:val="single" w:color="auto" w:sz="4" w:space="0"/>
              <w:right w:val="single" w:color="auto" w:sz="4" w:space="0"/>
            </w:tcBorders>
          </w:tcPr>
          <w:p>
            <w:pPr>
              <w:pStyle w:val="60"/>
              <w:rPr>
                <w:ins w:id="182" w:author="Luyang Zhao-CMCC" w:date="2023-02-09T19:38:12Z"/>
                <w:highlight w:val="none"/>
              </w:rPr>
            </w:pPr>
            <w:ins w:id="183" w:author="Luyang Zhao-CMCC" w:date="2023-02-09T19:38:12Z">
              <w:r>
                <w:rPr>
                  <w:highlight w:val="none"/>
                </w:rPr>
                <w:t>l</w:t>
              </w:r>
            </w:ins>
            <w:ins w:id="184" w:author="Luyang Zhao-CMCC" w:date="2023-02-09T19:38:12Z">
              <w:r>
                <w:rPr>
                  <w:highlight w:val="none"/>
                  <w:vertAlign w:val="subscript"/>
                </w:rPr>
                <w:t>0</w:t>
              </w:r>
            </w:ins>
            <w:ins w:id="185" w:author="Luyang Zhao-CMCC" w:date="2023-02-09T19:38:12Z">
              <w:r>
                <w:rPr>
                  <w:highlight w:val="none"/>
                </w:rPr>
                <w:t xml:space="preserve"> = 5 for CSI-RS resource 1 and 3</w:t>
              </w:r>
            </w:ins>
          </w:p>
          <w:p>
            <w:pPr>
              <w:pStyle w:val="60"/>
              <w:rPr>
                <w:ins w:id="186" w:author="Luyang Zhao-CMCC" w:date="2023-02-09T19:38:12Z"/>
                <w:highlight w:val="none"/>
              </w:rPr>
            </w:pPr>
            <w:ins w:id="187" w:author="Luyang Zhao-CMCC" w:date="2023-02-09T19:38:12Z">
              <w:r>
                <w:rPr>
                  <w:highlight w:val="none"/>
                </w:rPr>
                <w:t>l</w:t>
              </w:r>
            </w:ins>
            <w:ins w:id="188" w:author="Luyang Zhao-CMCC" w:date="2023-02-09T19:38:12Z">
              <w:r>
                <w:rPr>
                  <w:highlight w:val="none"/>
                  <w:vertAlign w:val="subscript"/>
                </w:rPr>
                <w:t>0</w:t>
              </w:r>
            </w:ins>
            <w:ins w:id="189" w:author="Luyang Zhao-CMCC" w:date="2023-02-09T19:38:12Z">
              <w:r>
                <w:rPr>
                  <w:highlight w:val="none"/>
                </w:rPr>
                <w:t xml:space="preserve"> = 9 for CSI-RS resource 2 and 4</w:t>
              </w:r>
            </w:ins>
          </w:p>
          <w:p>
            <w:pPr>
              <w:pStyle w:val="60"/>
              <w:rPr>
                <w:ins w:id="190" w:author="Luyang Zhao-CMCC" w:date="2023-02-09T19:38:12Z"/>
                <w:highlight w:val="none"/>
              </w:rPr>
            </w:pPr>
            <w:ins w:id="191" w:author="Luyang Zhao-CMCC" w:date="2023-02-09T19:38:12Z">
              <w:r>
                <w:rPr>
                  <w:highlight w:val="none"/>
                </w:rPr>
                <w:t>l</w:t>
              </w:r>
            </w:ins>
            <w:ins w:id="192" w:author="Luyang Zhao-CMCC" w:date="2023-02-09T19:38:12Z">
              <w:r>
                <w:rPr>
                  <w:highlight w:val="none"/>
                  <w:vertAlign w:val="subscript"/>
                </w:rPr>
                <w:t>0</w:t>
              </w:r>
            </w:ins>
            <w:ins w:id="193" w:author="Luyang Zhao-CMCC" w:date="2023-02-09T19:38:12Z">
              <w:r>
                <w:rPr>
                  <w:highlight w:val="none"/>
                </w:rPr>
                <w:t xml:space="preserve"> = 6 for CSI-RS resource 5 and 6</w:t>
              </w:r>
            </w:ins>
          </w:p>
          <w:p>
            <w:pPr>
              <w:pStyle w:val="60"/>
              <w:rPr>
                <w:ins w:id="194" w:author="Luyang Zhao-CMCC" w:date="2023-02-09T19:38:12Z"/>
                <w:highlight w:val="none"/>
                <w:lang w:eastAsia="fr-FR"/>
              </w:rPr>
            </w:pPr>
            <w:ins w:id="195" w:author="Luyang Zhao-CMCC" w:date="2023-02-09T19:38:12Z">
              <w:r>
                <w:rPr>
                  <w:highlight w:val="none"/>
                </w:rPr>
                <w:t>l</w:t>
              </w:r>
            </w:ins>
            <w:ins w:id="196" w:author="Luyang Zhao-CMCC" w:date="2023-02-09T19:38:12Z">
              <w:r>
                <w:rPr>
                  <w:highlight w:val="none"/>
                  <w:vertAlign w:val="subscript"/>
                </w:rPr>
                <w:t>0</w:t>
              </w:r>
            </w:ins>
            <w:ins w:id="197" w:author="Luyang Zhao-CMCC" w:date="2023-02-09T19:38:12Z">
              <w:r>
                <w:rPr>
                  <w:highlight w:val="none"/>
                </w:rPr>
                <w:t xml:space="preserve"> = 10 for CSI-RS resource 7 and 8</w:t>
              </w:r>
            </w:ins>
          </w:p>
        </w:tc>
        <w:tc>
          <w:tcPr>
            <w:tcW w:w="1245" w:type="dxa"/>
            <w:tcBorders>
              <w:top w:val="single" w:color="auto" w:sz="4" w:space="0"/>
              <w:left w:val="single" w:color="auto" w:sz="4" w:space="0"/>
              <w:bottom w:val="single" w:color="auto" w:sz="4" w:space="0"/>
              <w:right w:val="single" w:color="auto" w:sz="4" w:space="0"/>
            </w:tcBorders>
          </w:tcPr>
          <w:p>
            <w:pPr>
              <w:rPr>
                <w:ins w:id="198" w:author="Luyang Zhao-CMCC" w:date="2023-02-09T19:38:12Z"/>
                <w:highlight w:val="none"/>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200" w:author="Luyang Zhao-CMCC" w:date="2023-02-09T19:38:12Z"/>
                <w:highlight w:val="none"/>
              </w:rPr>
            </w:pPr>
            <w:ins w:id="201"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202"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203"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204" w:author="Luyang Zhao-CMCC" w:date="2023-02-09T19:38:12Z"/>
                <w:highlight w:val="none"/>
              </w:rPr>
            </w:pPr>
          </w:p>
        </w:tc>
      </w:tr>
    </w:tbl>
    <w:p>
      <w:pPr>
        <w:rPr>
          <w:ins w:id="205" w:author="Luyang Zhao-CMCC" w:date="2023-02-09T19:38:12Z"/>
          <w:highlight w:val="none"/>
        </w:rPr>
      </w:pPr>
    </w:p>
    <w:p>
      <w:pPr>
        <w:pStyle w:val="62"/>
        <w:rPr>
          <w:ins w:id="206" w:author="Luyang Zhao-CMCC" w:date="2023-02-09T19:38:12Z"/>
          <w:highlight w:val="none"/>
        </w:rPr>
      </w:pPr>
      <w:ins w:id="207" w:author="Luyang Zhao-CMCC" w:date="2023-02-09T19:38:12Z">
        <w:r>
          <w:rPr>
            <w:highlight w:val="none"/>
          </w:rPr>
          <w:t>Table 5.2A.</w:t>
        </w:r>
      </w:ins>
      <w:ins w:id="208" w:author="Luyang Zhao-CMCC" w:date="2023-02-09T19:38:12Z">
        <w:r>
          <w:rPr>
            <w:rFonts w:hint="default"/>
            <w:highlight w:val="none"/>
            <w:lang w:val="en-US"/>
          </w:rPr>
          <w:t>3</w:t>
        </w:r>
      </w:ins>
      <w:ins w:id="209" w:author="Luyang Zhao-CMCC" w:date="2023-02-09T19:38:12Z">
        <w:r>
          <w:rPr>
            <w:highlight w:val="none"/>
          </w:rPr>
          <w:t>.5.1.3.3-5: CSI-ResourcePeriodicityAndOffset for CSI Tracking</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Luyang Zhao-CMCC" w:date="2023-02-09T19:38:12Z"/>
        </w:trPr>
        <w:tc>
          <w:tcPr>
            <w:tcW w:w="9750" w:type="dxa"/>
            <w:gridSpan w:val="4"/>
            <w:tcBorders>
              <w:top w:val="single" w:color="auto" w:sz="4" w:space="0"/>
              <w:left w:val="single" w:color="auto" w:sz="4" w:space="0"/>
              <w:bottom w:val="single" w:color="auto" w:sz="4" w:space="0"/>
              <w:right w:val="single" w:color="auto" w:sz="4" w:space="0"/>
            </w:tcBorders>
          </w:tcPr>
          <w:p>
            <w:pPr>
              <w:pStyle w:val="58"/>
              <w:jc w:val="left"/>
              <w:rPr>
                <w:ins w:id="211" w:author="Luyang Zhao-CMCC" w:date="2023-02-09T19:38:12Z"/>
                <w:rFonts w:hint="default"/>
                <w:highlight w:val="none"/>
                <w:lang w:val="en-US"/>
              </w:rPr>
            </w:pPr>
            <w:ins w:id="212" w:author="Luyang Zhao-CMCC" w:date="2023-02-09T19:38:12Z">
              <w:r>
                <w:rPr>
                  <w:b w:val="0"/>
                  <w:bCs/>
                  <w:highlight w:val="none"/>
                </w:rPr>
                <w:t>Derivation Path: TS 38.508-1 [6], Table 5.4.2.0-</w:t>
              </w:r>
            </w:ins>
            <w:ins w:id="213" w:author="Luyang Zhao-CMCC" w:date="2023-02-09T19:38:12Z">
              <w:r>
                <w:rPr>
                  <w:rFonts w:hint="default"/>
                  <w:b w:val="0"/>
                  <w:bCs/>
                  <w:highlight w:val="none"/>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58"/>
              <w:rPr>
                <w:ins w:id="215" w:author="Luyang Zhao-CMCC" w:date="2023-02-09T19:38:12Z"/>
                <w:highlight w:val="none"/>
              </w:rPr>
            </w:pPr>
            <w:ins w:id="216" w:author="Luyang Zhao-CMCC" w:date="2023-02-09T19:38:1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217" w:author="Luyang Zhao-CMCC" w:date="2023-02-09T19:38:12Z"/>
                <w:highlight w:val="none"/>
              </w:rPr>
            </w:pPr>
            <w:ins w:id="218" w:author="Luyang Zhao-CMCC" w:date="2023-02-09T19:38:12Z">
              <w:r>
                <w:rPr>
                  <w:highlight w:val="none"/>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58"/>
              <w:rPr>
                <w:ins w:id="219" w:author="Luyang Zhao-CMCC" w:date="2023-02-09T19:38:12Z"/>
                <w:highlight w:val="none"/>
              </w:rPr>
            </w:pPr>
            <w:ins w:id="220"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221" w:author="Luyang Zhao-CMCC" w:date="2023-02-09T19:38:12Z"/>
                <w:highlight w:val="none"/>
              </w:rPr>
            </w:pPr>
            <w:ins w:id="222"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224" w:author="Luyang Zhao-CMCC" w:date="2023-02-09T19:38:12Z"/>
                <w:highlight w:val="none"/>
              </w:rPr>
            </w:pPr>
            <w:ins w:id="225" w:author="Luyang Zhao-CMCC" w:date="2023-02-09T19:38:12Z">
              <w:r>
                <w:rPr>
                  <w:highlight w:val="none"/>
                </w:rPr>
                <w:t xml:space="preserve">CSI-ResourcePeriodicityAndOffset ::= </w:t>
              </w:r>
            </w:ins>
            <w:ins w:id="226" w:author="Luyang Zhao-CMCC" w:date="2023-02-09T19:38:12Z">
              <w:r>
                <w:rPr>
                  <w:snapToGrid w:val="0"/>
                  <w:highlight w:val="none"/>
                </w:rPr>
                <w:t xml:space="preserve">CHOICE </w:t>
              </w:r>
            </w:ins>
            <w:ins w:id="227" w:author="Luyang Zhao-CMCC" w:date="2023-02-09T19:38:12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28" w:author="Luyang Zhao-CMCC" w:date="2023-02-09T19:38:12Z"/>
                <w:highlight w:val="none"/>
              </w:rPr>
            </w:pPr>
          </w:p>
        </w:tc>
        <w:tc>
          <w:tcPr>
            <w:tcW w:w="1701" w:type="dxa"/>
            <w:tcBorders>
              <w:top w:val="single" w:color="auto" w:sz="4" w:space="0"/>
              <w:left w:val="single" w:color="auto" w:sz="4" w:space="0"/>
              <w:bottom w:val="single" w:color="auto" w:sz="4" w:space="0"/>
              <w:right w:val="single" w:color="auto" w:sz="4" w:space="0"/>
            </w:tcBorders>
          </w:tcPr>
          <w:p>
            <w:pPr>
              <w:pStyle w:val="60"/>
              <w:rPr>
                <w:ins w:id="229"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230"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232" w:author="Luyang Zhao-CMCC" w:date="2023-02-09T19:38:12Z"/>
                <w:highlight w:val="none"/>
              </w:rPr>
            </w:pPr>
            <w:ins w:id="233" w:author="Luyang Zhao-CMCC" w:date="2023-02-09T19:38:12Z">
              <w:r>
                <w:rPr>
                  <w:highlight w:val="none"/>
                </w:rPr>
                <w:t xml:space="preserve">  Slots10 </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34" w:author="Luyang Zhao-CMCC" w:date="2023-02-09T19:38:12Z"/>
                <w:highlight w:val="none"/>
              </w:rPr>
            </w:pPr>
            <w:ins w:id="235" w:author="Luyang Zhao-CMCC" w:date="2023-02-09T19:38:12Z">
              <w:r>
                <w:rPr>
                  <w:highlight w:val="none"/>
                </w:rPr>
                <w:t>1 for CSI-RS resource #1, #2, #5, #6</w:t>
              </w:r>
            </w:ins>
          </w:p>
          <w:p>
            <w:pPr>
              <w:pStyle w:val="60"/>
              <w:rPr>
                <w:ins w:id="236" w:author="Luyang Zhao-CMCC" w:date="2023-02-09T19:38:12Z"/>
                <w:highlight w:val="none"/>
              </w:rPr>
            </w:pPr>
          </w:p>
          <w:p>
            <w:pPr>
              <w:pStyle w:val="60"/>
              <w:rPr>
                <w:ins w:id="237" w:author="Luyang Zhao-CMCC" w:date="2023-02-09T19:38:12Z"/>
                <w:highlight w:val="none"/>
              </w:rPr>
            </w:pPr>
            <w:ins w:id="238" w:author="Luyang Zhao-CMCC" w:date="2023-02-09T19:38:12Z">
              <w:r>
                <w:rPr>
                  <w:highlight w:val="none"/>
                  <w:lang w:eastAsia="zh-CN"/>
                </w:rPr>
                <w:t xml:space="preserve">2 for </w:t>
              </w:r>
            </w:ins>
            <w:ins w:id="239" w:author="Luyang Zhao-CMCC" w:date="2023-02-09T19:38:12Z">
              <w:r>
                <w:rPr>
                  <w:highlight w:val="none"/>
                </w:rPr>
                <w:t>CSI-RS resource #3 #4, #7, #8</w:t>
              </w:r>
            </w:ins>
          </w:p>
        </w:tc>
        <w:tc>
          <w:tcPr>
            <w:tcW w:w="1701" w:type="dxa"/>
            <w:tcBorders>
              <w:top w:val="single" w:color="auto" w:sz="4" w:space="0"/>
              <w:left w:val="single" w:color="auto" w:sz="4" w:space="0"/>
              <w:bottom w:val="single" w:color="auto" w:sz="4" w:space="0"/>
              <w:right w:val="single" w:color="auto" w:sz="4" w:space="0"/>
            </w:tcBorders>
          </w:tcPr>
          <w:p>
            <w:pPr>
              <w:pStyle w:val="60"/>
              <w:rPr>
                <w:ins w:id="240" w:author="Luyang Zhao-CMCC" w:date="2023-02-09T19:38:12Z"/>
                <w:highlight w:val="none"/>
              </w:rPr>
            </w:pPr>
            <w:ins w:id="241" w:author="Luyang Zhao-CMCC" w:date="2023-02-09T19:38:12Z">
              <w:r>
                <w:rPr>
                  <w:highlight w:val="none"/>
                </w:rPr>
                <w:t>periodicity:</w:t>
              </w:r>
            </w:ins>
          </w:p>
          <w:p>
            <w:pPr>
              <w:pStyle w:val="60"/>
              <w:rPr>
                <w:ins w:id="242" w:author="Luyang Zhao-CMCC" w:date="2023-02-09T19:38:12Z"/>
                <w:highlight w:val="none"/>
              </w:rPr>
            </w:pPr>
            <w:ins w:id="243" w:author="Luyang Zhao-CMCC" w:date="2023-02-09T19:38:12Z">
              <w:r>
                <w:rPr>
                  <w:highlight w:val="none"/>
                </w:rPr>
                <w:t>10 slots.</w:t>
              </w:r>
            </w:ins>
          </w:p>
          <w:p>
            <w:pPr>
              <w:pStyle w:val="60"/>
              <w:rPr>
                <w:ins w:id="244" w:author="Luyang Zhao-CMCC" w:date="2023-02-09T19:38:12Z"/>
                <w:highlight w:val="none"/>
              </w:rPr>
            </w:pPr>
            <w:ins w:id="245" w:author="Luyang Zhao-CMCC" w:date="2023-02-09T19:38:12Z">
              <w:r>
                <w:rPr>
                  <w:highlight w:val="none"/>
                </w:rPr>
                <w:t>offset:</w:t>
              </w:r>
            </w:ins>
          </w:p>
          <w:p>
            <w:pPr>
              <w:pStyle w:val="60"/>
              <w:rPr>
                <w:ins w:id="246" w:author="Luyang Zhao-CMCC" w:date="2023-02-09T19:38:12Z"/>
                <w:highlight w:val="none"/>
              </w:rPr>
            </w:pPr>
            <w:ins w:id="247" w:author="Luyang Zhao-CMCC" w:date="2023-02-09T19:38:12Z">
              <w:r>
                <w:rPr>
                  <w:highlight w:val="none"/>
                </w:rPr>
                <w:t>1 for CSI-RS resource 1 and 2</w:t>
              </w:r>
            </w:ins>
            <w:ins w:id="248" w:author="Luyang Zhao-CMCC" w:date="2023-02-09T19:38:12Z">
              <w:r>
                <w:rPr>
                  <w:highlight w:val="none"/>
                </w:rPr>
                <w:br w:type="textWrapping"/>
              </w:r>
            </w:ins>
            <w:ins w:id="249" w:author="Luyang Zhao-CMCC" w:date="2023-02-09T19:38:12Z">
              <w:r>
                <w:rPr>
                  <w:highlight w:val="none"/>
                </w:rPr>
                <w:t>2 for CSI-RS resource 3 and 4</w:t>
              </w:r>
            </w:ins>
          </w:p>
          <w:p>
            <w:pPr>
              <w:pStyle w:val="60"/>
              <w:rPr>
                <w:ins w:id="250" w:author="Luyang Zhao-CMCC" w:date="2023-02-09T19:38:12Z"/>
                <w:highlight w:val="none"/>
              </w:rPr>
            </w:pPr>
            <w:ins w:id="251" w:author="Luyang Zhao-CMCC" w:date="2023-02-09T19:38:12Z">
              <w:r>
                <w:rPr>
                  <w:highlight w:val="none"/>
                </w:rPr>
                <w:t>1 for CSI-RS resource 5 and 6</w:t>
              </w:r>
            </w:ins>
            <w:ins w:id="252" w:author="Luyang Zhao-CMCC" w:date="2023-02-09T19:38:12Z">
              <w:r>
                <w:rPr>
                  <w:highlight w:val="none"/>
                </w:rPr>
                <w:br w:type="textWrapping"/>
              </w:r>
            </w:ins>
            <w:ins w:id="253" w:author="Luyang Zhao-CMCC" w:date="2023-02-09T19:38:12Z">
              <w:r>
                <w:rPr>
                  <w:highlight w:val="none"/>
                </w:rPr>
                <w:t>2 for CSI-RS resource 7 and 8</w:t>
              </w:r>
            </w:ins>
          </w:p>
        </w:tc>
        <w:tc>
          <w:tcPr>
            <w:tcW w:w="1245" w:type="dxa"/>
            <w:tcBorders>
              <w:top w:val="single" w:color="auto" w:sz="4" w:space="0"/>
              <w:left w:val="single" w:color="auto" w:sz="4" w:space="0"/>
              <w:bottom w:val="single" w:color="auto" w:sz="4" w:space="0"/>
              <w:right w:val="single" w:color="auto" w:sz="4" w:space="0"/>
            </w:tcBorders>
          </w:tcPr>
          <w:p>
            <w:pPr>
              <w:rPr>
                <w:ins w:id="254" w:author="Luyang Zhao-CMCC" w:date="2023-02-09T19:38:12Z"/>
                <w:highlight w:val="none"/>
              </w:rPr>
            </w:pPr>
            <w:ins w:id="255" w:author="Luyang Zhao-CMCC" w:date="2023-02-09T19:38:12Z">
              <w:r>
                <w:rPr>
                  <w:highlight w:val="none"/>
                </w:rPr>
                <w:t>SCS 15kHz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257" w:author="Luyang Zhao-CMCC" w:date="2023-02-09T19:38:12Z"/>
                <w:highlight w:val="none"/>
              </w:rPr>
            </w:pPr>
            <w:ins w:id="258" w:author="Luyang Zhao-CMCC" w:date="2023-02-09T19:38:12Z">
              <w:r>
                <w:rPr>
                  <w:highlight w:val="none"/>
                </w:rPr>
                <w:t xml:space="preserve">  Slots20</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59" w:author="Luyang Zhao-CMCC" w:date="2023-02-09T19:38:12Z"/>
                <w:highlight w:val="none"/>
              </w:rPr>
            </w:pPr>
            <w:ins w:id="260" w:author="Luyang Zhao-CMCC" w:date="2023-02-09T19:38:12Z">
              <w:r>
                <w:rPr>
                  <w:highlight w:val="none"/>
                </w:rPr>
                <w:t>1 for CSI-RS resource #1, #2, #5, #6</w:t>
              </w:r>
            </w:ins>
          </w:p>
          <w:p>
            <w:pPr>
              <w:pStyle w:val="60"/>
              <w:rPr>
                <w:ins w:id="261" w:author="Luyang Zhao-CMCC" w:date="2023-02-09T19:38:12Z"/>
                <w:highlight w:val="none"/>
              </w:rPr>
            </w:pPr>
          </w:p>
          <w:p>
            <w:pPr>
              <w:pStyle w:val="60"/>
              <w:rPr>
                <w:ins w:id="262" w:author="Luyang Zhao-CMCC" w:date="2023-02-09T19:38:12Z"/>
                <w:highlight w:val="none"/>
              </w:rPr>
            </w:pPr>
            <w:ins w:id="263" w:author="Luyang Zhao-CMCC" w:date="2023-02-09T19:38:12Z">
              <w:r>
                <w:rPr>
                  <w:highlight w:val="none"/>
                  <w:lang w:eastAsia="zh-CN"/>
                </w:rPr>
                <w:t xml:space="preserve">2 for </w:t>
              </w:r>
            </w:ins>
            <w:ins w:id="264" w:author="Luyang Zhao-CMCC" w:date="2023-02-09T19:38:12Z">
              <w:r>
                <w:rPr>
                  <w:highlight w:val="none"/>
                </w:rPr>
                <w:t>CSI-RS resource #3 #4, #7, #8</w:t>
              </w:r>
            </w:ins>
          </w:p>
        </w:tc>
        <w:tc>
          <w:tcPr>
            <w:tcW w:w="1701" w:type="dxa"/>
            <w:tcBorders>
              <w:top w:val="single" w:color="auto" w:sz="4" w:space="0"/>
              <w:left w:val="single" w:color="auto" w:sz="4" w:space="0"/>
              <w:bottom w:val="single" w:color="auto" w:sz="4" w:space="0"/>
              <w:right w:val="single" w:color="auto" w:sz="4" w:space="0"/>
            </w:tcBorders>
          </w:tcPr>
          <w:p>
            <w:pPr>
              <w:pStyle w:val="60"/>
              <w:rPr>
                <w:ins w:id="265" w:author="Luyang Zhao-CMCC" w:date="2023-02-09T19:38:12Z"/>
                <w:highlight w:val="none"/>
              </w:rPr>
            </w:pPr>
            <w:ins w:id="266" w:author="Luyang Zhao-CMCC" w:date="2023-02-09T19:38:12Z">
              <w:r>
                <w:rPr>
                  <w:highlight w:val="none"/>
                </w:rPr>
                <w:t>periodicity:</w:t>
              </w:r>
            </w:ins>
          </w:p>
          <w:p>
            <w:pPr>
              <w:pStyle w:val="60"/>
              <w:rPr>
                <w:ins w:id="267" w:author="Luyang Zhao-CMCC" w:date="2023-02-09T19:38:12Z"/>
                <w:highlight w:val="none"/>
              </w:rPr>
            </w:pPr>
            <w:ins w:id="268" w:author="Luyang Zhao-CMCC" w:date="2023-02-09T19:38:12Z">
              <w:r>
                <w:rPr>
                  <w:highlight w:val="none"/>
                </w:rPr>
                <w:t>20 slots.</w:t>
              </w:r>
            </w:ins>
          </w:p>
          <w:p>
            <w:pPr>
              <w:pStyle w:val="60"/>
              <w:rPr>
                <w:ins w:id="269" w:author="Luyang Zhao-CMCC" w:date="2023-02-09T19:38:12Z"/>
                <w:highlight w:val="none"/>
              </w:rPr>
            </w:pPr>
            <w:ins w:id="270" w:author="Luyang Zhao-CMCC" w:date="2023-02-09T19:38:12Z">
              <w:r>
                <w:rPr>
                  <w:highlight w:val="none"/>
                </w:rPr>
                <w:t>offset:</w:t>
              </w:r>
            </w:ins>
          </w:p>
          <w:p>
            <w:pPr>
              <w:pStyle w:val="60"/>
              <w:rPr>
                <w:ins w:id="271" w:author="Luyang Zhao-CMCC" w:date="2023-02-09T19:38:12Z"/>
                <w:highlight w:val="none"/>
              </w:rPr>
            </w:pPr>
            <w:ins w:id="272" w:author="Luyang Zhao-CMCC" w:date="2023-02-09T19:38:12Z">
              <w:r>
                <w:rPr>
                  <w:highlight w:val="none"/>
                </w:rPr>
                <w:t>1 for CSI-RS resource 1 and 2</w:t>
              </w:r>
            </w:ins>
            <w:ins w:id="273" w:author="Luyang Zhao-CMCC" w:date="2023-02-09T19:38:12Z">
              <w:r>
                <w:rPr>
                  <w:highlight w:val="none"/>
                </w:rPr>
                <w:br w:type="textWrapping"/>
              </w:r>
            </w:ins>
            <w:ins w:id="274" w:author="Luyang Zhao-CMCC" w:date="2023-02-09T19:38:12Z">
              <w:r>
                <w:rPr>
                  <w:highlight w:val="none"/>
                </w:rPr>
                <w:t>2 for CSI-RS resource 3 and 4</w:t>
              </w:r>
            </w:ins>
          </w:p>
          <w:p>
            <w:pPr>
              <w:pStyle w:val="60"/>
              <w:rPr>
                <w:ins w:id="275" w:author="Luyang Zhao-CMCC" w:date="2023-02-09T19:38:12Z"/>
                <w:highlight w:val="none"/>
              </w:rPr>
            </w:pPr>
            <w:ins w:id="276" w:author="Luyang Zhao-CMCC" w:date="2023-02-09T19:38:12Z">
              <w:r>
                <w:rPr>
                  <w:highlight w:val="none"/>
                </w:rPr>
                <w:t>1 for CSI-RS resource 5 and 6</w:t>
              </w:r>
            </w:ins>
            <w:ins w:id="277" w:author="Luyang Zhao-CMCC" w:date="2023-02-09T19:38:12Z">
              <w:r>
                <w:rPr>
                  <w:highlight w:val="none"/>
                </w:rPr>
                <w:br w:type="textWrapping"/>
              </w:r>
            </w:ins>
            <w:ins w:id="278" w:author="Luyang Zhao-CMCC" w:date="2023-02-09T19:38:12Z">
              <w:r>
                <w:rPr>
                  <w:highlight w:val="none"/>
                </w:rPr>
                <w:t>2 for CSI-RS resource 7 and 8</w:t>
              </w:r>
            </w:ins>
          </w:p>
        </w:tc>
        <w:tc>
          <w:tcPr>
            <w:tcW w:w="1245" w:type="dxa"/>
            <w:tcBorders>
              <w:top w:val="single" w:color="auto" w:sz="4" w:space="0"/>
              <w:left w:val="single" w:color="auto" w:sz="4" w:space="0"/>
              <w:bottom w:val="single" w:color="auto" w:sz="4" w:space="0"/>
              <w:right w:val="single" w:color="auto" w:sz="4" w:space="0"/>
            </w:tcBorders>
          </w:tcPr>
          <w:p>
            <w:pPr>
              <w:rPr>
                <w:ins w:id="279" w:author="Luyang Zhao-CMCC" w:date="2023-02-09T19:38:12Z"/>
                <w:highlight w:val="none"/>
              </w:rPr>
            </w:pPr>
            <w:ins w:id="280" w:author="Luyang Zhao-CMCC" w:date="2023-02-09T19:38:12Z">
              <w:r>
                <w:rPr>
                  <w:highlight w:val="none"/>
                </w:rPr>
                <w:t>SCS 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282" w:author="Luyang Zhao-CMCC" w:date="2023-02-09T19:38:12Z"/>
                <w:highlight w:val="none"/>
              </w:rPr>
            </w:pPr>
            <w:ins w:id="283" w:author="Luyang Zhao-CMCC" w:date="2023-02-09T19:38:12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84" w:author="Luyang Zhao-CMCC" w:date="2023-02-09T19:38:12Z"/>
                <w:highlight w:val="none"/>
              </w:rPr>
            </w:pPr>
          </w:p>
        </w:tc>
        <w:tc>
          <w:tcPr>
            <w:tcW w:w="1701" w:type="dxa"/>
            <w:tcBorders>
              <w:top w:val="single" w:color="auto" w:sz="4" w:space="0"/>
              <w:left w:val="single" w:color="auto" w:sz="4" w:space="0"/>
              <w:bottom w:val="single" w:color="auto" w:sz="4" w:space="0"/>
              <w:right w:val="single" w:color="auto" w:sz="4" w:space="0"/>
            </w:tcBorders>
          </w:tcPr>
          <w:p>
            <w:pPr>
              <w:pStyle w:val="60"/>
              <w:rPr>
                <w:ins w:id="285"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286" w:author="Luyang Zhao-CMCC" w:date="2023-02-09T19:38:12Z"/>
                <w:highlight w:val="none"/>
              </w:rPr>
            </w:pPr>
          </w:p>
        </w:tc>
      </w:tr>
    </w:tbl>
    <w:p>
      <w:pPr>
        <w:rPr>
          <w:ins w:id="287" w:author="Luyang Zhao-CMCC" w:date="2023-02-09T19:38:12Z"/>
          <w:highlight w:val="none"/>
        </w:rPr>
      </w:pPr>
    </w:p>
    <w:p>
      <w:pPr>
        <w:pStyle w:val="62"/>
        <w:rPr>
          <w:ins w:id="288" w:author="Luyang Zhao-CMCC" w:date="2023-02-09T19:38:12Z"/>
          <w:highlight w:val="none"/>
        </w:rPr>
      </w:pPr>
      <w:ins w:id="289" w:author="Luyang Zhao-CMCC" w:date="2023-02-09T19:38:12Z">
        <w:r>
          <w:rPr>
            <w:highlight w:val="none"/>
          </w:rPr>
          <w:t>Table 5.2A.</w:t>
        </w:r>
      </w:ins>
      <w:ins w:id="290" w:author="Luyang Zhao-CMCC" w:date="2023-02-09T19:38:12Z">
        <w:r>
          <w:rPr>
            <w:rFonts w:hint="default"/>
            <w:highlight w:val="none"/>
            <w:lang w:val="en-US"/>
          </w:rPr>
          <w:t>3</w:t>
        </w:r>
      </w:ins>
      <w:ins w:id="291" w:author="Luyang Zhao-CMCC" w:date="2023-02-09T19:38:12Z">
        <w:r>
          <w:rPr>
            <w:highlight w:val="none"/>
          </w:rPr>
          <w:t>.5.1.3.3-6: NZP-CSI-RS-ResourceSet for TRS</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144"/>
        <w:gridCol w:w="182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293" w:author="Luyang Zhao-CMCC" w:date="2023-02-09T19:38:12Z"/>
                <w:highlight w:val="none"/>
              </w:rPr>
            </w:pPr>
            <w:ins w:id="294" w:author="Luyang Zhao-CMCC" w:date="2023-02-09T19:38:12Z">
              <w:r>
                <w:rPr>
                  <w:b w:val="0"/>
                  <w:bCs/>
                  <w:highlight w:val="none"/>
                </w:rPr>
                <w:t>Derivation Path: TS 38.508-1 [6], Table 5.4.2.0-12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296" w:author="Luyang Zhao-CMCC" w:date="2023-02-09T19:38:12Z"/>
                <w:highlight w:val="none"/>
              </w:rPr>
            </w:pPr>
            <w:ins w:id="297" w:author="Luyang Zhao-CMCC" w:date="2023-02-09T19:38:12Z">
              <w:r>
                <w:rPr>
                  <w:highlight w:val="none"/>
                </w:rPr>
                <w:t>Information Element</w:t>
              </w:r>
            </w:ins>
          </w:p>
        </w:tc>
        <w:tc>
          <w:tcPr>
            <w:tcW w:w="2143" w:type="dxa"/>
            <w:tcBorders>
              <w:top w:val="single" w:color="auto" w:sz="4" w:space="0"/>
              <w:left w:val="single" w:color="auto" w:sz="4" w:space="0"/>
              <w:bottom w:val="single" w:color="auto" w:sz="4" w:space="0"/>
              <w:right w:val="single" w:color="auto" w:sz="4" w:space="0"/>
            </w:tcBorders>
          </w:tcPr>
          <w:p>
            <w:pPr>
              <w:pStyle w:val="58"/>
              <w:rPr>
                <w:ins w:id="298" w:author="Luyang Zhao-CMCC" w:date="2023-02-09T19:38:12Z"/>
                <w:highlight w:val="none"/>
              </w:rPr>
            </w:pPr>
            <w:ins w:id="299" w:author="Luyang Zhao-CMCC" w:date="2023-02-09T19:38:12Z">
              <w:r>
                <w:rPr>
                  <w:highlight w:val="none"/>
                </w:rPr>
                <w:t>Value/remark</w:t>
              </w:r>
            </w:ins>
          </w:p>
        </w:tc>
        <w:tc>
          <w:tcPr>
            <w:tcW w:w="1824" w:type="dxa"/>
            <w:tcBorders>
              <w:top w:val="single" w:color="auto" w:sz="4" w:space="0"/>
              <w:left w:val="single" w:color="auto" w:sz="4" w:space="0"/>
              <w:bottom w:val="single" w:color="auto" w:sz="4" w:space="0"/>
              <w:right w:val="single" w:color="auto" w:sz="4" w:space="0"/>
            </w:tcBorders>
          </w:tcPr>
          <w:p>
            <w:pPr>
              <w:pStyle w:val="58"/>
              <w:rPr>
                <w:ins w:id="300" w:author="Luyang Zhao-CMCC" w:date="2023-02-09T19:38:12Z"/>
                <w:highlight w:val="none"/>
              </w:rPr>
            </w:pPr>
            <w:ins w:id="301"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302" w:author="Luyang Zhao-CMCC" w:date="2023-02-09T19:38:12Z"/>
                <w:highlight w:val="none"/>
              </w:rPr>
            </w:pPr>
            <w:ins w:id="303"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05" w:author="Luyang Zhao-CMCC" w:date="2023-02-09T19:38:12Z"/>
                <w:highlight w:val="none"/>
              </w:rPr>
            </w:pPr>
            <w:ins w:id="306" w:author="Luyang Zhao-CMCC" w:date="2023-02-09T19:38:12Z">
              <w:r>
                <w:rPr>
                  <w:highlight w:val="none"/>
                </w:rPr>
                <w:t xml:space="preserve">NZP-CSI-RS-ResourceSet ::= </w:t>
              </w:r>
            </w:ins>
            <w:ins w:id="307" w:author="Luyang Zhao-CMCC" w:date="2023-02-09T19:38:12Z">
              <w:r>
                <w:rPr>
                  <w:snapToGrid w:val="0"/>
                  <w:highlight w:val="none"/>
                </w:rPr>
                <w:t xml:space="preserve">SEQUENCE </w:t>
              </w:r>
            </w:ins>
            <w:ins w:id="308" w:author="Luyang Zhao-CMCC" w:date="2023-02-09T19:38:12Z">
              <w:r>
                <w:rPr>
                  <w:highlight w:val="none"/>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09"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310"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11"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13" w:author="Luyang Zhao-CMCC" w:date="2023-02-09T19:38:12Z"/>
                <w:highlight w:val="none"/>
              </w:rPr>
            </w:pPr>
            <w:ins w:id="314" w:author="Luyang Zhao-CMCC" w:date="2023-02-09T19:38:12Z">
              <w:r>
                <w:rPr>
                  <w:highlight w:val="none"/>
                </w:rPr>
                <w:t xml:space="preserve">  nzp_CSI_ResourceSetId</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15" w:author="Luyang Zhao-CMCC" w:date="2023-02-09T19:38:12Z"/>
                <w:highlight w:val="none"/>
              </w:rPr>
            </w:pPr>
            <w:ins w:id="316" w:author="Luyang Zhao-CMCC" w:date="2023-02-09T19:38:12Z">
              <w:r>
                <w:rPr>
                  <w:highlight w:val="none"/>
                </w:rPr>
                <w:t>0 for Resource set #1</w:t>
              </w:r>
            </w:ins>
          </w:p>
          <w:p>
            <w:pPr>
              <w:pStyle w:val="60"/>
              <w:rPr>
                <w:ins w:id="317" w:author="Luyang Zhao-CMCC" w:date="2023-02-09T19:38:12Z"/>
                <w:highlight w:val="none"/>
              </w:rPr>
            </w:pPr>
            <w:ins w:id="318" w:author="Luyang Zhao-CMCC" w:date="2023-02-09T19:38:12Z">
              <w:r>
                <w:rPr>
                  <w:highlight w:val="none"/>
                </w:rPr>
                <w:t>1 for Resource set #2</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19"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20"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22" w:author="Luyang Zhao-CMCC" w:date="2023-02-09T19:38:12Z"/>
                <w:highlight w:val="none"/>
              </w:rPr>
            </w:pPr>
            <w:ins w:id="323" w:author="Luyang Zhao-CMCC" w:date="2023-02-09T19:38:12Z">
              <w:r>
                <w:rPr>
                  <w:highlight w:val="none"/>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24" w:author="Luyang Zhao-CMCC" w:date="2023-02-09T19:38:12Z"/>
                <w:highlight w:val="none"/>
              </w:rPr>
            </w:pPr>
            <w:ins w:id="325" w:author="Luyang Zhao-CMCC" w:date="2023-02-09T19:38:12Z">
              <w:r>
                <w:rPr>
                  <w:highlight w:val="none"/>
                </w:rPr>
                <w:t>4 entries</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26"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27" w:author="Luyang Zhao-CMCC" w:date="2023-02-09T19:38:12Z"/>
                <w:highlight w:val="none"/>
              </w:rPr>
            </w:pPr>
            <w:ins w:id="328" w:author="Luyang Zhao-CMCC" w:date="2023-02-09T19:38:12Z">
              <w:r>
                <w:rPr>
                  <w:highlight w:val="none"/>
                </w:rPr>
                <w:t>Resource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30" w:author="Luyang Zhao-CMCC" w:date="2023-02-09T19:38:12Z"/>
                <w:highlight w:val="none"/>
              </w:rPr>
            </w:pPr>
            <w:ins w:id="331" w:author="Luyang Zhao-CMCC" w:date="2023-02-09T19:38:12Z">
              <w:r>
                <w:rPr>
                  <w:highlight w:val="none"/>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32" w:author="Luyang Zhao-CMCC" w:date="2023-02-09T19:38:12Z"/>
                <w:highlight w:val="none"/>
              </w:rPr>
            </w:pPr>
            <w:ins w:id="333" w:author="Luyang Zhao-CMCC" w:date="2023-02-09T19:38:12Z">
              <w:r>
                <w:rPr>
                  <w:highlight w:val="none"/>
                </w:rPr>
                <w:t>0</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34" w:author="Luyang Zhao-CMCC" w:date="2023-02-09T19:38:12Z"/>
                <w:highlight w:val="none"/>
                <w:lang w:eastAsia="fr-FR"/>
              </w:rPr>
            </w:pPr>
            <w:ins w:id="335" w:author="Luyang Zhao-CMCC" w:date="2023-02-09T19:38:12Z">
              <w:r>
                <w:rPr>
                  <w:highlight w:val="none"/>
                  <w:lang w:eastAsia="fr-FR"/>
                </w:rPr>
                <w:t>entry 1</w:t>
              </w:r>
            </w:ins>
          </w:p>
          <w:p>
            <w:pPr>
              <w:pStyle w:val="60"/>
              <w:rPr>
                <w:ins w:id="336" w:author="Luyang Zhao-CMCC" w:date="2023-02-09T19:38:12Z"/>
                <w:highlight w:val="none"/>
              </w:rPr>
            </w:pPr>
            <w:ins w:id="337" w:author="Luyang Zhao-CMCC" w:date="2023-02-09T19:38:12Z">
              <w:r>
                <w:rPr>
                  <w:highlight w:val="none"/>
                  <w:lang w:eastAsia="fr-FR"/>
                </w:rPr>
                <w:t xml:space="preserve">CSI-RS resource #1 </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38"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40" w:author="Luyang Zhao-CMCC" w:date="2023-02-09T19:38:12Z"/>
                <w:b/>
                <w:highlight w:val="none"/>
              </w:rPr>
            </w:pPr>
            <w:ins w:id="341" w:author="Luyang Zhao-CMCC" w:date="2023-02-09T19:38:12Z">
              <w:r>
                <w:rPr>
                  <w:highlight w:val="none"/>
                </w:rPr>
                <w:t xml:space="preserve">   NZP-CSI-RS-ResourceId[2]</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42" w:author="Luyang Zhao-CMCC" w:date="2023-02-09T19:38:12Z"/>
                <w:highlight w:val="none"/>
              </w:rPr>
            </w:pPr>
            <w:ins w:id="343" w:author="Luyang Zhao-CMCC" w:date="2023-02-09T19:38:12Z">
              <w:r>
                <w:rPr>
                  <w:highlight w:val="none"/>
                </w:rPr>
                <w:t>1</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44" w:author="Luyang Zhao-CMCC" w:date="2023-02-09T19:38:12Z"/>
                <w:highlight w:val="none"/>
                <w:lang w:eastAsia="fr-FR"/>
              </w:rPr>
            </w:pPr>
            <w:ins w:id="345" w:author="Luyang Zhao-CMCC" w:date="2023-02-09T19:38:12Z">
              <w:r>
                <w:rPr>
                  <w:highlight w:val="none"/>
                  <w:lang w:eastAsia="fr-FR"/>
                </w:rPr>
                <w:t>entry 2</w:t>
              </w:r>
            </w:ins>
          </w:p>
          <w:p>
            <w:pPr>
              <w:pStyle w:val="60"/>
              <w:rPr>
                <w:ins w:id="346" w:author="Luyang Zhao-CMCC" w:date="2023-02-09T19:38:12Z"/>
                <w:highlight w:val="none"/>
              </w:rPr>
            </w:pPr>
            <w:ins w:id="347" w:author="Luyang Zhao-CMCC" w:date="2023-02-09T19:38:12Z">
              <w:r>
                <w:rPr>
                  <w:highlight w:val="none"/>
                  <w:lang w:eastAsia="fr-FR"/>
                </w:rPr>
                <w:t>CSI-RS resource #2</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48"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50" w:author="Luyang Zhao-CMCC" w:date="2023-02-09T19:38:12Z"/>
                <w:highlight w:val="none"/>
              </w:rPr>
            </w:pPr>
            <w:ins w:id="351" w:author="Luyang Zhao-CMCC" w:date="2023-02-09T19:38:12Z">
              <w:r>
                <w:rPr>
                  <w:highlight w:val="none"/>
                </w:rPr>
                <w:t xml:space="preserve">   NZP-CSI-RS-ResourceId[3]</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52" w:author="Luyang Zhao-CMCC" w:date="2023-02-09T19:38:12Z"/>
                <w:highlight w:val="none"/>
              </w:rPr>
            </w:pPr>
            <w:ins w:id="353" w:author="Luyang Zhao-CMCC" w:date="2023-02-09T19:38:12Z">
              <w:r>
                <w:rPr>
                  <w:highlight w:val="none"/>
                </w:rPr>
                <w:t>2</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54" w:author="Luyang Zhao-CMCC" w:date="2023-02-09T19:38:12Z"/>
                <w:highlight w:val="none"/>
              </w:rPr>
            </w:pPr>
            <w:ins w:id="355" w:author="Luyang Zhao-CMCC" w:date="2023-02-09T19:38:12Z">
              <w:r>
                <w:rPr>
                  <w:highlight w:val="none"/>
                  <w:lang w:eastAsia="fr-FR"/>
                </w:rPr>
                <w:t>entry 3</w:t>
              </w:r>
            </w:ins>
            <w:ins w:id="356" w:author="Luyang Zhao-CMCC" w:date="2023-02-09T19:38:12Z">
              <w:r>
                <w:rPr>
                  <w:highlight w:val="none"/>
                </w:rPr>
                <w:t xml:space="preserve"> </w:t>
              </w:r>
            </w:ins>
          </w:p>
          <w:p>
            <w:pPr>
              <w:pStyle w:val="60"/>
              <w:rPr>
                <w:ins w:id="357" w:author="Luyang Zhao-CMCC" w:date="2023-02-09T19:38:12Z"/>
                <w:highlight w:val="none"/>
                <w:lang w:eastAsia="fr-FR"/>
              </w:rPr>
            </w:pPr>
            <w:ins w:id="358" w:author="Luyang Zhao-CMCC" w:date="2023-02-09T19:38:12Z">
              <w:r>
                <w:rPr>
                  <w:highlight w:val="none"/>
                  <w:lang w:eastAsia="fr-FR"/>
                </w:rPr>
                <w:t>CSI-RS resource #3</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59"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61" w:author="Luyang Zhao-CMCC" w:date="2023-02-09T19:38:12Z"/>
                <w:highlight w:val="none"/>
              </w:rPr>
            </w:pPr>
            <w:ins w:id="362" w:author="Luyang Zhao-CMCC" w:date="2023-02-09T19:38:12Z">
              <w:r>
                <w:rPr>
                  <w:highlight w:val="none"/>
                </w:rPr>
                <w:t xml:space="preserve">   NZP-CSI-RS-ResourceId[4]</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63" w:author="Luyang Zhao-CMCC" w:date="2023-02-09T19:38:12Z"/>
                <w:highlight w:val="none"/>
              </w:rPr>
            </w:pPr>
            <w:ins w:id="364" w:author="Luyang Zhao-CMCC" w:date="2023-02-09T19:38:12Z">
              <w:r>
                <w:rPr>
                  <w:highlight w:val="none"/>
                </w:rPr>
                <w:t>3</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65" w:author="Luyang Zhao-CMCC" w:date="2023-02-09T19:38:12Z"/>
                <w:highlight w:val="none"/>
                <w:lang w:eastAsia="fr-FR"/>
              </w:rPr>
            </w:pPr>
            <w:ins w:id="366" w:author="Luyang Zhao-CMCC" w:date="2023-02-09T19:38:12Z">
              <w:r>
                <w:rPr>
                  <w:highlight w:val="none"/>
                  <w:lang w:eastAsia="fr-FR"/>
                </w:rPr>
                <w:t>entry 4</w:t>
              </w:r>
            </w:ins>
          </w:p>
          <w:p>
            <w:pPr>
              <w:pStyle w:val="60"/>
              <w:rPr>
                <w:ins w:id="367" w:author="Luyang Zhao-CMCC" w:date="2023-02-09T19:38:12Z"/>
                <w:highlight w:val="none"/>
              </w:rPr>
            </w:pPr>
            <w:ins w:id="368" w:author="Luyang Zhao-CMCC" w:date="2023-02-09T19:38:12Z">
              <w:r>
                <w:rPr>
                  <w:highlight w:val="none"/>
                  <w:lang w:eastAsia="fr-FR"/>
                </w:rPr>
                <w:t>CSI-RS resource #4</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69"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71" w:author="Luyang Zhao-CMCC" w:date="2023-02-09T19:38:12Z"/>
                <w:highlight w:val="none"/>
              </w:rPr>
            </w:pPr>
            <w:ins w:id="372" w:author="Luyang Zhao-CMCC" w:date="2023-02-09T19:38:12Z">
              <w:r>
                <w:rPr>
                  <w:highlight w:val="none"/>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73"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374" w:author="Luyang Zhao-CMCC" w:date="2023-02-09T19:38:12Z"/>
                <w:highlight w:val="none"/>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75"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77" w:author="Luyang Zhao-CMCC" w:date="2023-02-09T19:38:12Z"/>
                <w:highlight w:val="none"/>
              </w:rPr>
            </w:pPr>
            <w:ins w:id="378" w:author="Luyang Zhao-CMCC" w:date="2023-02-09T19:38:12Z">
              <w:r>
                <w:rPr>
                  <w:highlight w:val="none"/>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79" w:author="Luyang Zhao-CMCC" w:date="2023-02-09T19:38:12Z"/>
                <w:highlight w:val="none"/>
              </w:rPr>
            </w:pPr>
            <w:ins w:id="380" w:author="Luyang Zhao-CMCC" w:date="2023-02-09T19:38:12Z">
              <w:r>
                <w:rPr>
                  <w:highlight w:val="none"/>
                </w:rPr>
                <w:t>4 entries</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81"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82" w:author="Luyang Zhao-CMCC" w:date="2023-02-09T19:38:12Z"/>
                <w:highlight w:val="none"/>
              </w:rPr>
            </w:pPr>
            <w:ins w:id="383" w:author="Luyang Zhao-CMCC" w:date="2023-02-09T19:38:12Z">
              <w:r>
                <w:rPr>
                  <w:highlight w:val="none"/>
                </w:rPr>
                <w:t>Resource set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85" w:author="Luyang Zhao-CMCC" w:date="2023-02-09T19:38:12Z"/>
                <w:highlight w:val="none"/>
              </w:rPr>
            </w:pPr>
            <w:ins w:id="386" w:author="Luyang Zhao-CMCC" w:date="2023-02-09T19:38:12Z">
              <w:r>
                <w:rPr>
                  <w:highlight w:val="none"/>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87" w:author="Luyang Zhao-CMCC" w:date="2023-02-09T19:38:12Z"/>
                <w:highlight w:val="none"/>
              </w:rPr>
            </w:pPr>
            <w:ins w:id="388" w:author="Luyang Zhao-CMCC" w:date="2023-02-09T19:38:12Z">
              <w:r>
                <w:rPr>
                  <w:highlight w:val="none"/>
                </w:rPr>
                <w:t>4</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89" w:author="Luyang Zhao-CMCC" w:date="2023-02-09T19:38:12Z"/>
                <w:highlight w:val="none"/>
                <w:lang w:eastAsia="fr-FR"/>
              </w:rPr>
            </w:pPr>
            <w:ins w:id="390" w:author="Luyang Zhao-CMCC" w:date="2023-02-09T19:38:12Z">
              <w:r>
                <w:rPr>
                  <w:highlight w:val="none"/>
                  <w:lang w:eastAsia="fr-FR"/>
                </w:rPr>
                <w:t>entry 1</w:t>
              </w:r>
            </w:ins>
          </w:p>
          <w:p>
            <w:pPr>
              <w:pStyle w:val="60"/>
              <w:rPr>
                <w:ins w:id="391" w:author="Luyang Zhao-CMCC" w:date="2023-02-09T19:38:12Z"/>
                <w:highlight w:val="none"/>
              </w:rPr>
            </w:pPr>
            <w:ins w:id="392" w:author="Luyang Zhao-CMCC" w:date="2023-02-09T19:38:12Z">
              <w:r>
                <w:rPr>
                  <w:highlight w:val="none"/>
                  <w:lang w:eastAsia="fr-FR"/>
                </w:rPr>
                <w:t>CSI-RS resource #5</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93"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95" w:author="Luyang Zhao-CMCC" w:date="2023-02-09T19:38:12Z"/>
                <w:b/>
                <w:highlight w:val="none"/>
              </w:rPr>
            </w:pPr>
            <w:ins w:id="396" w:author="Luyang Zhao-CMCC" w:date="2023-02-09T19:38:12Z">
              <w:r>
                <w:rPr>
                  <w:highlight w:val="none"/>
                </w:rPr>
                <w:t xml:space="preserve">   NZP-CSI-RS-ResourceId[2]</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97" w:author="Luyang Zhao-CMCC" w:date="2023-02-09T19:38:12Z"/>
                <w:highlight w:val="none"/>
              </w:rPr>
            </w:pPr>
            <w:ins w:id="398" w:author="Luyang Zhao-CMCC" w:date="2023-02-09T19:38:12Z">
              <w:r>
                <w:rPr>
                  <w:highlight w:val="none"/>
                </w:rPr>
                <w:t>5</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99" w:author="Luyang Zhao-CMCC" w:date="2023-02-09T19:38:12Z"/>
                <w:highlight w:val="none"/>
                <w:lang w:eastAsia="fr-FR"/>
              </w:rPr>
            </w:pPr>
            <w:ins w:id="400" w:author="Luyang Zhao-CMCC" w:date="2023-02-09T19:38:12Z">
              <w:r>
                <w:rPr>
                  <w:highlight w:val="none"/>
                  <w:lang w:eastAsia="fr-FR"/>
                </w:rPr>
                <w:t>entry 2</w:t>
              </w:r>
            </w:ins>
          </w:p>
          <w:p>
            <w:pPr>
              <w:pStyle w:val="60"/>
              <w:rPr>
                <w:ins w:id="401" w:author="Luyang Zhao-CMCC" w:date="2023-02-09T19:38:12Z"/>
                <w:highlight w:val="none"/>
              </w:rPr>
            </w:pPr>
            <w:ins w:id="402" w:author="Luyang Zhao-CMCC" w:date="2023-02-09T19:38:12Z">
              <w:r>
                <w:rPr>
                  <w:highlight w:val="none"/>
                  <w:lang w:eastAsia="fr-FR"/>
                </w:rPr>
                <w:t>CSI-RS resource #6</w:t>
              </w:r>
            </w:ins>
          </w:p>
        </w:tc>
        <w:tc>
          <w:tcPr>
            <w:tcW w:w="1245" w:type="dxa"/>
            <w:tcBorders>
              <w:top w:val="single" w:color="auto" w:sz="4" w:space="0"/>
              <w:left w:val="single" w:color="auto" w:sz="4" w:space="0"/>
              <w:bottom w:val="single" w:color="auto" w:sz="4" w:space="0"/>
              <w:right w:val="single" w:color="auto" w:sz="4" w:space="0"/>
            </w:tcBorders>
          </w:tcPr>
          <w:p>
            <w:pPr>
              <w:pStyle w:val="60"/>
              <w:rPr>
                <w:ins w:id="403"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05" w:author="Luyang Zhao-CMCC" w:date="2023-02-09T19:38:12Z"/>
                <w:highlight w:val="none"/>
              </w:rPr>
            </w:pPr>
            <w:ins w:id="406" w:author="Luyang Zhao-CMCC" w:date="2023-02-09T19:38:12Z">
              <w:r>
                <w:rPr>
                  <w:highlight w:val="none"/>
                </w:rPr>
                <w:t xml:space="preserve">   NZP-CSI-RS-ResourceId[3]</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07" w:author="Luyang Zhao-CMCC" w:date="2023-02-09T19:38:12Z"/>
                <w:highlight w:val="none"/>
              </w:rPr>
            </w:pPr>
            <w:ins w:id="408" w:author="Luyang Zhao-CMCC" w:date="2023-02-09T19:38:12Z">
              <w:r>
                <w:rPr>
                  <w:highlight w:val="none"/>
                </w:rPr>
                <w:t>6</w:t>
              </w:r>
            </w:ins>
          </w:p>
        </w:tc>
        <w:tc>
          <w:tcPr>
            <w:tcW w:w="1824" w:type="dxa"/>
            <w:tcBorders>
              <w:top w:val="single" w:color="auto" w:sz="4" w:space="0"/>
              <w:left w:val="single" w:color="auto" w:sz="4" w:space="0"/>
              <w:bottom w:val="single" w:color="auto" w:sz="4" w:space="0"/>
              <w:right w:val="single" w:color="auto" w:sz="4" w:space="0"/>
            </w:tcBorders>
          </w:tcPr>
          <w:p>
            <w:pPr>
              <w:pStyle w:val="60"/>
              <w:rPr>
                <w:ins w:id="409" w:author="Luyang Zhao-CMCC" w:date="2023-02-09T19:38:12Z"/>
                <w:highlight w:val="none"/>
              </w:rPr>
            </w:pPr>
            <w:ins w:id="410" w:author="Luyang Zhao-CMCC" w:date="2023-02-09T19:38:12Z">
              <w:r>
                <w:rPr>
                  <w:highlight w:val="none"/>
                  <w:lang w:eastAsia="fr-FR"/>
                </w:rPr>
                <w:t>entry 3</w:t>
              </w:r>
            </w:ins>
            <w:ins w:id="411" w:author="Luyang Zhao-CMCC" w:date="2023-02-09T19:38:12Z">
              <w:r>
                <w:rPr>
                  <w:highlight w:val="none"/>
                </w:rPr>
                <w:t xml:space="preserve"> </w:t>
              </w:r>
            </w:ins>
          </w:p>
          <w:p>
            <w:pPr>
              <w:pStyle w:val="60"/>
              <w:rPr>
                <w:ins w:id="412" w:author="Luyang Zhao-CMCC" w:date="2023-02-09T19:38:12Z"/>
                <w:highlight w:val="none"/>
                <w:lang w:eastAsia="fr-FR"/>
              </w:rPr>
            </w:pPr>
            <w:ins w:id="413" w:author="Luyang Zhao-CMCC" w:date="2023-02-09T19:38:12Z">
              <w:r>
                <w:rPr>
                  <w:highlight w:val="none"/>
                  <w:lang w:eastAsia="fr-FR"/>
                </w:rPr>
                <w:t>CSI-RS resource #7</w:t>
              </w:r>
            </w:ins>
          </w:p>
        </w:tc>
        <w:tc>
          <w:tcPr>
            <w:tcW w:w="1245" w:type="dxa"/>
            <w:tcBorders>
              <w:top w:val="single" w:color="auto" w:sz="4" w:space="0"/>
              <w:left w:val="single" w:color="auto" w:sz="4" w:space="0"/>
              <w:bottom w:val="single" w:color="auto" w:sz="4" w:space="0"/>
              <w:right w:val="single" w:color="auto" w:sz="4" w:space="0"/>
            </w:tcBorders>
          </w:tcPr>
          <w:p>
            <w:pPr>
              <w:pStyle w:val="60"/>
              <w:rPr>
                <w:ins w:id="414"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16" w:author="Luyang Zhao-CMCC" w:date="2023-02-09T19:38:12Z"/>
                <w:highlight w:val="none"/>
              </w:rPr>
            </w:pPr>
            <w:ins w:id="417" w:author="Luyang Zhao-CMCC" w:date="2023-02-09T19:38:12Z">
              <w:r>
                <w:rPr>
                  <w:highlight w:val="none"/>
                </w:rPr>
                <w:t xml:space="preserve">   NZP-CSI-RS-ResourceId[4]</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18" w:author="Luyang Zhao-CMCC" w:date="2023-02-09T19:38:12Z"/>
                <w:highlight w:val="none"/>
              </w:rPr>
            </w:pPr>
            <w:ins w:id="419" w:author="Luyang Zhao-CMCC" w:date="2023-02-09T19:38:12Z">
              <w:r>
                <w:rPr>
                  <w:highlight w:val="none"/>
                </w:rPr>
                <w:t>7</w:t>
              </w:r>
            </w:ins>
          </w:p>
        </w:tc>
        <w:tc>
          <w:tcPr>
            <w:tcW w:w="1824" w:type="dxa"/>
            <w:tcBorders>
              <w:top w:val="single" w:color="auto" w:sz="4" w:space="0"/>
              <w:left w:val="single" w:color="auto" w:sz="4" w:space="0"/>
              <w:bottom w:val="single" w:color="auto" w:sz="4" w:space="0"/>
              <w:right w:val="single" w:color="auto" w:sz="4" w:space="0"/>
            </w:tcBorders>
          </w:tcPr>
          <w:p>
            <w:pPr>
              <w:pStyle w:val="60"/>
              <w:rPr>
                <w:ins w:id="420" w:author="Luyang Zhao-CMCC" w:date="2023-02-09T19:38:12Z"/>
                <w:highlight w:val="none"/>
                <w:lang w:eastAsia="fr-FR"/>
              </w:rPr>
            </w:pPr>
            <w:ins w:id="421" w:author="Luyang Zhao-CMCC" w:date="2023-02-09T19:38:12Z">
              <w:r>
                <w:rPr>
                  <w:highlight w:val="none"/>
                  <w:lang w:eastAsia="fr-FR"/>
                </w:rPr>
                <w:t>entry 4</w:t>
              </w:r>
            </w:ins>
          </w:p>
          <w:p>
            <w:pPr>
              <w:pStyle w:val="60"/>
              <w:rPr>
                <w:ins w:id="422" w:author="Luyang Zhao-CMCC" w:date="2023-02-09T19:38:12Z"/>
                <w:highlight w:val="none"/>
              </w:rPr>
            </w:pPr>
            <w:ins w:id="423" w:author="Luyang Zhao-CMCC" w:date="2023-02-09T19:38:12Z">
              <w:r>
                <w:rPr>
                  <w:highlight w:val="none"/>
                  <w:lang w:eastAsia="fr-FR"/>
                </w:rPr>
                <w:t>CSI-RS resource #8</w:t>
              </w:r>
            </w:ins>
          </w:p>
        </w:tc>
        <w:tc>
          <w:tcPr>
            <w:tcW w:w="1245" w:type="dxa"/>
            <w:tcBorders>
              <w:top w:val="single" w:color="auto" w:sz="4" w:space="0"/>
              <w:left w:val="single" w:color="auto" w:sz="4" w:space="0"/>
              <w:bottom w:val="single" w:color="auto" w:sz="4" w:space="0"/>
              <w:right w:val="single" w:color="auto" w:sz="4" w:space="0"/>
            </w:tcBorders>
          </w:tcPr>
          <w:p>
            <w:pPr>
              <w:pStyle w:val="60"/>
              <w:rPr>
                <w:ins w:id="424"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26" w:author="Luyang Zhao-CMCC" w:date="2023-02-09T19:38:12Z"/>
                <w:highlight w:val="none"/>
              </w:rPr>
            </w:pPr>
            <w:ins w:id="427" w:author="Luyang Zhao-CMCC" w:date="2023-02-09T19:38:12Z">
              <w:r>
                <w:rPr>
                  <w:highlight w:val="none"/>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28"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429" w:author="Luyang Zhao-CMCC" w:date="2023-02-09T19:38:12Z"/>
                <w:highlight w:val="none"/>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430"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32" w:author="Luyang Zhao-CMCC" w:date="2023-02-09T19:38:12Z"/>
                <w:highlight w:val="none"/>
              </w:rPr>
            </w:pPr>
            <w:ins w:id="433" w:author="Luyang Zhao-CMCC" w:date="2023-02-09T19:38:12Z">
              <w:r>
                <w:rPr>
                  <w:highlight w:val="none"/>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34"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435" w:author="Luyang Zhao-CMCC" w:date="2023-02-09T19:38:12Z"/>
                <w:highlight w:val="none"/>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436" w:author="Luyang Zhao-CMCC" w:date="2023-02-09T19:38:12Z"/>
                <w:highlight w:val="none"/>
              </w:rPr>
            </w:pPr>
          </w:p>
        </w:tc>
      </w:tr>
    </w:tbl>
    <w:p>
      <w:pPr>
        <w:rPr>
          <w:ins w:id="437" w:author="Luyang Zhao-CMCC" w:date="2023-02-09T19:38:12Z"/>
          <w:highlight w:val="none"/>
        </w:rPr>
      </w:pPr>
    </w:p>
    <w:p>
      <w:pPr>
        <w:pStyle w:val="62"/>
        <w:rPr>
          <w:ins w:id="438" w:author="Luyang Zhao-CMCC" w:date="2023-02-09T19:38:12Z"/>
          <w:highlight w:val="none"/>
        </w:rPr>
      </w:pPr>
      <w:ins w:id="439" w:author="Luyang Zhao-CMCC" w:date="2023-02-09T19:38:12Z">
        <w:r>
          <w:rPr>
            <w:highlight w:val="none"/>
          </w:rPr>
          <w:t>Table 5.2A.</w:t>
        </w:r>
      </w:ins>
      <w:ins w:id="440" w:author="Luyang Zhao-CMCC" w:date="2023-02-09T19:38:12Z">
        <w:r>
          <w:rPr>
            <w:rFonts w:hint="default"/>
            <w:highlight w:val="none"/>
            <w:lang w:val="en-US"/>
          </w:rPr>
          <w:t>3</w:t>
        </w:r>
      </w:ins>
      <w:ins w:id="441" w:author="Luyang Zhao-CMCC" w:date="2023-02-09T19:38:12Z">
        <w:r>
          <w:rPr>
            <w:highlight w:val="none"/>
          </w:rPr>
          <w:t>.5.1.3.3-7: NZP-CSI-RS-Resource for CSI Acquisition</w:t>
        </w:r>
      </w:ins>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3"/>
        <w:gridCol w:w="2679"/>
        <w:gridCol w:w="152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Luyang Zhao-CMCC" w:date="2023-02-09T19:38:12Z"/>
        </w:trPr>
        <w:tc>
          <w:tcPr>
            <w:tcW w:w="5000" w:type="pct"/>
            <w:gridSpan w:val="4"/>
            <w:tcBorders>
              <w:top w:val="single" w:color="auto" w:sz="4" w:space="0"/>
              <w:left w:val="single" w:color="auto" w:sz="4" w:space="0"/>
              <w:bottom w:val="single" w:color="auto" w:sz="4" w:space="0"/>
              <w:right w:val="single" w:color="auto" w:sz="4" w:space="0"/>
            </w:tcBorders>
          </w:tcPr>
          <w:p>
            <w:pPr>
              <w:pStyle w:val="60"/>
              <w:rPr>
                <w:ins w:id="443" w:author="Luyang Zhao-CMCC" w:date="2023-02-09T19:38:12Z"/>
                <w:highlight w:val="none"/>
              </w:rPr>
            </w:pPr>
            <w:ins w:id="444" w:author="Luyang Zhao-CMCC" w:date="2023-02-09T19:38:12Z">
              <w:r>
                <w:rPr>
                  <w:highlight w:val="none"/>
                </w:rPr>
                <w:t>Derivation Path: TS 38.508-1 [6], Table 5.4.2.0-14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58"/>
              <w:rPr>
                <w:ins w:id="446" w:author="Luyang Zhao-CMCC" w:date="2023-02-09T19:38:12Z"/>
                <w:highlight w:val="none"/>
              </w:rPr>
            </w:pPr>
            <w:ins w:id="447" w:author="Luyang Zhao-CMCC" w:date="2023-02-09T19:38:12Z">
              <w:r>
                <w:rPr>
                  <w:highlight w:val="none"/>
                </w:rPr>
                <w:t>Information Element</w:t>
              </w:r>
            </w:ins>
          </w:p>
        </w:tc>
        <w:tc>
          <w:tcPr>
            <w:tcW w:w="1359" w:type="pct"/>
            <w:tcBorders>
              <w:top w:val="single" w:color="auto" w:sz="4" w:space="0"/>
              <w:left w:val="single" w:color="auto" w:sz="4" w:space="0"/>
              <w:bottom w:val="single" w:color="auto" w:sz="4" w:space="0"/>
              <w:right w:val="single" w:color="auto" w:sz="4" w:space="0"/>
            </w:tcBorders>
          </w:tcPr>
          <w:p>
            <w:pPr>
              <w:pStyle w:val="58"/>
              <w:rPr>
                <w:ins w:id="448" w:author="Luyang Zhao-CMCC" w:date="2023-02-09T19:38:12Z"/>
                <w:highlight w:val="none"/>
              </w:rPr>
            </w:pPr>
            <w:ins w:id="449" w:author="Luyang Zhao-CMCC" w:date="2023-02-09T19:38:12Z">
              <w:r>
                <w:rPr>
                  <w:highlight w:val="none"/>
                </w:rPr>
                <w:t>Value/remark</w:t>
              </w:r>
            </w:ins>
          </w:p>
        </w:tc>
        <w:tc>
          <w:tcPr>
            <w:tcW w:w="774" w:type="pct"/>
            <w:tcBorders>
              <w:top w:val="single" w:color="auto" w:sz="4" w:space="0"/>
              <w:left w:val="single" w:color="auto" w:sz="4" w:space="0"/>
              <w:bottom w:val="single" w:color="auto" w:sz="4" w:space="0"/>
              <w:right w:val="single" w:color="auto" w:sz="4" w:space="0"/>
            </w:tcBorders>
          </w:tcPr>
          <w:p>
            <w:pPr>
              <w:pStyle w:val="58"/>
              <w:rPr>
                <w:ins w:id="450" w:author="Luyang Zhao-CMCC" w:date="2023-02-09T19:38:12Z"/>
                <w:highlight w:val="none"/>
              </w:rPr>
            </w:pPr>
            <w:ins w:id="451" w:author="Luyang Zhao-CMCC" w:date="2023-02-09T19:38:12Z">
              <w:r>
                <w:rPr>
                  <w:highlight w:val="none"/>
                </w:rPr>
                <w:t>Comment</w:t>
              </w:r>
            </w:ins>
          </w:p>
        </w:tc>
        <w:tc>
          <w:tcPr>
            <w:tcW w:w="790" w:type="pct"/>
            <w:tcBorders>
              <w:top w:val="single" w:color="auto" w:sz="4" w:space="0"/>
              <w:left w:val="single" w:color="auto" w:sz="4" w:space="0"/>
              <w:bottom w:val="single" w:color="auto" w:sz="4" w:space="0"/>
              <w:right w:val="single" w:color="auto" w:sz="4" w:space="0"/>
            </w:tcBorders>
          </w:tcPr>
          <w:p>
            <w:pPr>
              <w:pStyle w:val="58"/>
              <w:rPr>
                <w:ins w:id="452" w:author="Luyang Zhao-CMCC" w:date="2023-02-09T19:38:12Z"/>
                <w:highlight w:val="none"/>
              </w:rPr>
            </w:pPr>
            <w:ins w:id="453"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55" w:author="Luyang Zhao-CMCC" w:date="2023-02-09T19:38:12Z"/>
                <w:highlight w:val="none"/>
              </w:rPr>
            </w:pPr>
            <w:ins w:id="456" w:author="Luyang Zhao-CMCC" w:date="2023-02-09T19:38:12Z">
              <w:r>
                <w:rPr>
                  <w:highlight w:val="none"/>
                </w:rPr>
                <w:t xml:space="preserve">NZP-CSI-RS-Resource ::= </w:t>
              </w:r>
            </w:ins>
            <w:ins w:id="457" w:author="Luyang Zhao-CMCC" w:date="2023-02-09T19:38:12Z">
              <w:r>
                <w:rPr>
                  <w:snapToGrid w:val="0"/>
                  <w:highlight w:val="none"/>
                </w:rPr>
                <w:t xml:space="preserve">SEQUENCE </w:t>
              </w:r>
            </w:ins>
            <w:ins w:id="458" w:author="Luyang Zhao-CMCC" w:date="2023-02-09T19:38:12Z">
              <w:r>
                <w:rPr>
                  <w:highlight w:val="none"/>
                </w:rPr>
                <w:t>{</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59" w:author="Luyang Zhao-CMCC" w:date="2023-02-09T19:38:12Z"/>
                <w:highlight w:val="none"/>
              </w:rPr>
            </w:pPr>
          </w:p>
        </w:tc>
        <w:tc>
          <w:tcPr>
            <w:tcW w:w="774" w:type="pct"/>
            <w:tcBorders>
              <w:top w:val="single" w:color="auto" w:sz="4" w:space="0"/>
              <w:left w:val="single" w:color="auto" w:sz="4" w:space="0"/>
              <w:bottom w:val="single" w:color="auto" w:sz="4" w:space="0"/>
              <w:right w:val="single" w:color="auto" w:sz="4" w:space="0"/>
            </w:tcBorders>
          </w:tcPr>
          <w:p>
            <w:pPr>
              <w:pStyle w:val="60"/>
              <w:rPr>
                <w:ins w:id="460" w:author="Luyang Zhao-CMCC" w:date="2023-02-09T19:38:12Z"/>
                <w:highlight w:val="none"/>
              </w:rPr>
            </w:pPr>
          </w:p>
        </w:tc>
        <w:tc>
          <w:tcPr>
            <w:tcW w:w="790" w:type="pct"/>
            <w:tcBorders>
              <w:top w:val="single" w:color="auto" w:sz="4" w:space="0"/>
              <w:left w:val="single" w:color="auto" w:sz="4" w:space="0"/>
              <w:bottom w:val="single" w:color="auto" w:sz="4" w:space="0"/>
              <w:right w:val="single" w:color="auto" w:sz="4" w:space="0"/>
            </w:tcBorders>
          </w:tcPr>
          <w:p>
            <w:pPr>
              <w:pStyle w:val="60"/>
              <w:rPr>
                <w:ins w:id="461"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63" w:author="Luyang Zhao-CMCC" w:date="2023-02-09T19:38:12Z"/>
                <w:highlight w:val="none"/>
              </w:rPr>
            </w:pPr>
            <w:ins w:id="464" w:author="Luyang Zhao-CMCC" w:date="2023-02-09T19:38:12Z">
              <w:r>
                <w:rPr>
                  <w:highlight w:val="none"/>
                </w:rPr>
                <w:t xml:space="preserve">  nzp-CSI-RS-ResourceId</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65" w:author="Luyang Zhao-CMCC" w:date="2023-02-09T19:38:12Z"/>
                <w:highlight w:val="none"/>
              </w:rPr>
            </w:pPr>
            <w:ins w:id="466" w:author="Luyang Zhao-CMCC" w:date="2023-02-09T19:38:12Z">
              <w:r>
                <w:rPr>
                  <w:highlight w:val="none"/>
                </w:rPr>
                <w:t>8 for CSI-RS resource #9</w:t>
              </w:r>
            </w:ins>
          </w:p>
          <w:p>
            <w:pPr>
              <w:pStyle w:val="60"/>
              <w:rPr>
                <w:ins w:id="467" w:author="Luyang Zhao-CMCC" w:date="2023-02-09T19:38:12Z"/>
                <w:rFonts w:eastAsia="MS Mincho"/>
                <w:highlight w:val="none"/>
              </w:rPr>
            </w:pPr>
            <w:ins w:id="468" w:author="Luyang Zhao-CMCC" w:date="2023-02-09T19:38:12Z">
              <w:r>
                <w:rPr>
                  <w:highlight w:val="none"/>
                </w:rPr>
                <w:t xml:space="preserve">9 for CSI-RS resource #10 </w:t>
              </w:r>
            </w:ins>
          </w:p>
        </w:tc>
        <w:tc>
          <w:tcPr>
            <w:tcW w:w="774" w:type="pct"/>
            <w:tcBorders>
              <w:top w:val="single" w:color="auto" w:sz="4" w:space="0"/>
              <w:left w:val="single" w:color="auto" w:sz="4" w:space="0"/>
              <w:bottom w:val="single" w:color="auto" w:sz="4" w:space="0"/>
              <w:right w:val="single" w:color="auto" w:sz="4" w:space="0"/>
            </w:tcBorders>
          </w:tcPr>
          <w:p>
            <w:pPr>
              <w:pStyle w:val="60"/>
              <w:rPr>
                <w:ins w:id="469" w:author="Luyang Zhao-CMCC" w:date="2023-02-09T19:38:12Z"/>
                <w:rFonts w:eastAsia="宋体"/>
                <w:highlight w:val="none"/>
              </w:rPr>
            </w:pPr>
          </w:p>
        </w:tc>
        <w:tc>
          <w:tcPr>
            <w:tcW w:w="790" w:type="pct"/>
            <w:tcBorders>
              <w:top w:val="single" w:color="auto" w:sz="4" w:space="0"/>
              <w:left w:val="single" w:color="auto" w:sz="4" w:space="0"/>
              <w:bottom w:val="single" w:color="auto" w:sz="4" w:space="0"/>
              <w:right w:val="single" w:color="auto" w:sz="4" w:space="0"/>
            </w:tcBorders>
          </w:tcPr>
          <w:p>
            <w:pPr>
              <w:pStyle w:val="60"/>
              <w:rPr>
                <w:ins w:id="470"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72" w:author="Luyang Zhao-CMCC" w:date="2023-02-09T19:38:12Z"/>
                <w:highlight w:val="none"/>
              </w:rPr>
            </w:pPr>
            <w:ins w:id="473" w:author="Luyang Zhao-CMCC" w:date="2023-02-09T19:38:12Z">
              <w:r>
                <w:rPr>
                  <w:highlight w:val="none"/>
                </w:rPr>
                <w:t xml:space="preserve">  qcl-InfoPeriodicCSI-RS</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74" w:author="Luyang Zhao-CMCC" w:date="2023-02-09T19:38:12Z"/>
                <w:rFonts w:eastAsia="MS Mincho"/>
                <w:highlight w:val="none"/>
              </w:rPr>
            </w:pPr>
            <w:ins w:id="475" w:author="Luyang Zhao-CMCC" w:date="2023-02-09T19:38:12Z">
              <w:r>
                <w:rPr>
                  <w:highlight w:val="none"/>
                </w:rPr>
                <w:t>0 for CSI-RS resource #9</w:t>
              </w:r>
            </w:ins>
          </w:p>
          <w:p>
            <w:pPr>
              <w:pStyle w:val="60"/>
              <w:rPr>
                <w:ins w:id="476" w:author="Luyang Zhao-CMCC" w:date="2023-02-09T19:38:12Z"/>
                <w:rFonts w:eastAsia="MS Mincho"/>
                <w:highlight w:val="none"/>
              </w:rPr>
            </w:pPr>
            <w:ins w:id="477" w:author="Luyang Zhao-CMCC" w:date="2023-02-09T19:38:12Z">
              <w:r>
                <w:rPr>
                  <w:highlight w:val="none"/>
                </w:rPr>
                <w:t>1 for CSI-RS resource #10</w:t>
              </w:r>
            </w:ins>
          </w:p>
        </w:tc>
        <w:tc>
          <w:tcPr>
            <w:tcW w:w="774" w:type="pct"/>
            <w:tcBorders>
              <w:top w:val="single" w:color="auto" w:sz="4" w:space="0"/>
              <w:left w:val="single" w:color="auto" w:sz="4" w:space="0"/>
              <w:bottom w:val="single" w:color="auto" w:sz="4" w:space="0"/>
              <w:right w:val="single" w:color="auto" w:sz="4" w:space="0"/>
            </w:tcBorders>
          </w:tcPr>
          <w:p>
            <w:pPr>
              <w:pStyle w:val="60"/>
              <w:rPr>
                <w:ins w:id="478" w:author="Luyang Zhao-CMCC" w:date="2023-02-09T19:38:12Z"/>
                <w:highlight w:val="none"/>
              </w:rPr>
            </w:pPr>
            <w:ins w:id="479" w:author="Luyang Zhao-CMCC" w:date="2023-02-09T19:38:12Z">
              <w:r>
                <w:rPr>
                  <w:highlight w:val="none"/>
                </w:rPr>
                <w:t>TCI-State #0 for CSI-RS resource #9</w:t>
              </w:r>
            </w:ins>
          </w:p>
          <w:p>
            <w:pPr>
              <w:pStyle w:val="60"/>
              <w:rPr>
                <w:ins w:id="480" w:author="Luyang Zhao-CMCC" w:date="2023-02-09T19:38:12Z"/>
                <w:highlight w:val="none"/>
              </w:rPr>
            </w:pPr>
          </w:p>
          <w:p>
            <w:pPr>
              <w:pStyle w:val="60"/>
              <w:rPr>
                <w:ins w:id="481" w:author="Luyang Zhao-CMCC" w:date="2023-02-09T19:38:12Z"/>
                <w:highlight w:val="none"/>
                <w:lang w:eastAsia="zh-CN"/>
              </w:rPr>
            </w:pPr>
            <w:ins w:id="482" w:author="Luyang Zhao-CMCC" w:date="2023-02-09T19:38:12Z">
              <w:r>
                <w:rPr>
                  <w:highlight w:val="none"/>
                </w:rPr>
                <w:t>TCI-State #1 for CSI-RS resource #10</w:t>
              </w:r>
            </w:ins>
          </w:p>
        </w:tc>
        <w:tc>
          <w:tcPr>
            <w:tcW w:w="790" w:type="pct"/>
            <w:tcBorders>
              <w:top w:val="single" w:color="auto" w:sz="4" w:space="0"/>
              <w:left w:val="single" w:color="auto" w:sz="4" w:space="0"/>
              <w:bottom w:val="single" w:color="auto" w:sz="4" w:space="0"/>
              <w:right w:val="single" w:color="auto" w:sz="4" w:space="0"/>
            </w:tcBorders>
          </w:tcPr>
          <w:p>
            <w:pPr>
              <w:pStyle w:val="60"/>
              <w:rPr>
                <w:ins w:id="483"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85" w:author="Luyang Zhao-CMCC" w:date="2023-02-09T19:38:12Z"/>
                <w:highlight w:val="none"/>
              </w:rPr>
            </w:pPr>
            <w:ins w:id="486" w:author="Luyang Zhao-CMCC" w:date="2023-02-09T19:38:12Z">
              <w:r>
                <w:rPr>
                  <w:highlight w:val="none"/>
                </w:rPr>
                <w:t>}</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87" w:author="Luyang Zhao-CMCC" w:date="2023-02-09T19:38:12Z"/>
                <w:highlight w:val="none"/>
              </w:rPr>
            </w:pPr>
          </w:p>
        </w:tc>
        <w:tc>
          <w:tcPr>
            <w:tcW w:w="774" w:type="pct"/>
            <w:tcBorders>
              <w:top w:val="single" w:color="auto" w:sz="4" w:space="0"/>
              <w:left w:val="single" w:color="auto" w:sz="4" w:space="0"/>
              <w:bottom w:val="single" w:color="auto" w:sz="4" w:space="0"/>
              <w:right w:val="single" w:color="auto" w:sz="4" w:space="0"/>
            </w:tcBorders>
          </w:tcPr>
          <w:p>
            <w:pPr>
              <w:pStyle w:val="60"/>
              <w:rPr>
                <w:ins w:id="488" w:author="Luyang Zhao-CMCC" w:date="2023-02-09T19:38:12Z"/>
                <w:highlight w:val="none"/>
              </w:rPr>
            </w:pPr>
          </w:p>
        </w:tc>
        <w:tc>
          <w:tcPr>
            <w:tcW w:w="790" w:type="pct"/>
            <w:tcBorders>
              <w:top w:val="single" w:color="auto" w:sz="4" w:space="0"/>
              <w:left w:val="single" w:color="auto" w:sz="4" w:space="0"/>
              <w:bottom w:val="single" w:color="auto" w:sz="4" w:space="0"/>
              <w:right w:val="single" w:color="auto" w:sz="4" w:space="0"/>
            </w:tcBorders>
          </w:tcPr>
          <w:p>
            <w:pPr>
              <w:pStyle w:val="60"/>
              <w:rPr>
                <w:ins w:id="489" w:author="Luyang Zhao-CMCC" w:date="2023-02-09T19:38:12Z"/>
                <w:highlight w:val="none"/>
              </w:rPr>
            </w:pPr>
          </w:p>
        </w:tc>
      </w:tr>
    </w:tbl>
    <w:p>
      <w:pPr>
        <w:rPr>
          <w:ins w:id="490" w:author="Luyang Zhao-CMCC" w:date="2023-02-09T19:38:12Z"/>
          <w:highlight w:val="none"/>
        </w:rPr>
      </w:pPr>
    </w:p>
    <w:p>
      <w:pPr>
        <w:pStyle w:val="62"/>
        <w:rPr>
          <w:ins w:id="491" w:author="Luyang Zhao-CMCC" w:date="2023-02-09T19:38:12Z"/>
          <w:highlight w:val="none"/>
        </w:rPr>
      </w:pPr>
      <w:ins w:id="492" w:author="Luyang Zhao-CMCC" w:date="2023-02-09T19:38:12Z">
        <w:r>
          <w:rPr>
            <w:highlight w:val="none"/>
          </w:rPr>
          <w:t>Table 5.2A.</w:t>
        </w:r>
      </w:ins>
      <w:ins w:id="493" w:author="Luyang Zhao-CMCC" w:date="2023-02-09T19:38:12Z">
        <w:r>
          <w:rPr>
            <w:rFonts w:hint="default"/>
            <w:highlight w:val="none"/>
            <w:lang w:val="en-US"/>
          </w:rPr>
          <w:t>3</w:t>
        </w:r>
      </w:ins>
      <w:ins w:id="494" w:author="Luyang Zhao-CMCC" w:date="2023-02-09T19:38:12Z">
        <w:r>
          <w:rPr>
            <w:highlight w:val="none"/>
          </w:rPr>
          <w:t>.5.1.3.3-8: CSI-RS-ResourceMapping for CSI Acquisition</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496" w:author="Luyang Zhao-CMCC" w:date="2023-02-09T19:38:12Z"/>
                <w:highlight w:val="none"/>
              </w:rPr>
            </w:pPr>
            <w:ins w:id="497" w:author="Luyang Zhao-CMCC" w:date="2023-02-09T19:38:12Z">
              <w:r>
                <w:rPr>
                  <w:b w:val="0"/>
                  <w:bCs/>
                  <w:highlight w:val="none"/>
                </w:rPr>
                <w:t>Derivation Path: TS 38.508-1 [6], Table 5.4.2.0-15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499" w:author="Luyang Zhao-CMCC" w:date="2023-02-09T19:38:12Z"/>
                <w:highlight w:val="none"/>
              </w:rPr>
            </w:pPr>
            <w:ins w:id="500" w:author="Luyang Zhao-CMCC" w:date="2023-02-09T19:38:12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501" w:author="Luyang Zhao-CMCC" w:date="2023-02-09T19:38:12Z"/>
                <w:highlight w:val="none"/>
              </w:rPr>
            </w:pPr>
            <w:ins w:id="502" w:author="Luyang Zhao-CMCC" w:date="2023-02-09T19:38:12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503" w:author="Luyang Zhao-CMCC" w:date="2023-02-09T19:38:12Z"/>
                <w:highlight w:val="none"/>
              </w:rPr>
            </w:pPr>
            <w:ins w:id="504"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505" w:author="Luyang Zhao-CMCC" w:date="2023-02-09T19:38:12Z"/>
                <w:highlight w:val="none"/>
              </w:rPr>
            </w:pPr>
            <w:ins w:id="506"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508" w:author="Luyang Zhao-CMCC" w:date="2023-02-09T19:38:12Z"/>
                <w:highlight w:val="none"/>
              </w:rPr>
            </w:pPr>
            <w:ins w:id="509" w:author="Luyang Zhao-CMCC" w:date="2023-02-09T19:38:12Z">
              <w:r>
                <w:rPr>
                  <w:highlight w:val="none"/>
                </w:rPr>
                <w:t xml:space="preserve">CSI-RS-ResourceMapping ::= </w:t>
              </w:r>
            </w:ins>
            <w:ins w:id="510" w:author="Luyang Zhao-CMCC" w:date="2023-02-09T19:38:12Z">
              <w:r>
                <w:rPr>
                  <w:snapToGrid w:val="0"/>
                  <w:highlight w:val="none"/>
                </w:rPr>
                <w:t xml:space="preserve">SEQUENCE </w:t>
              </w:r>
            </w:ins>
            <w:ins w:id="511"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12"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513"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14"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516" w:author="Luyang Zhao-CMCC" w:date="2023-02-09T19:38:12Z"/>
                <w:highlight w:val="none"/>
              </w:rPr>
            </w:pPr>
            <w:ins w:id="517" w:author="Luyang Zhao-CMCC" w:date="2023-02-09T19:38:12Z">
              <w:r>
                <w:rPr>
                  <w:highlight w:val="none"/>
                </w:rPr>
                <w:t xml:space="preserve">  firstOFDMSymbolInTimeDomain</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18" w:author="Luyang Zhao-CMCC" w:date="2023-02-09T19:38:12Z"/>
                <w:highlight w:val="none"/>
                <w:lang w:eastAsia="fr-FR"/>
              </w:rPr>
            </w:pPr>
            <w:ins w:id="519" w:author="Luyang Zhao-CMCC" w:date="2023-02-09T19:38:12Z">
              <w:r>
                <w:rPr>
                  <w:highlight w:val="none"/>
                </w:rPr>
                <w:t xml:space="preserve">12 for </w:t>
              </w:r>
            </w:ins>
            <w:ins w:id="520" w:author="Luyang Zhao-CMCC" w:date="2023-02-09T19:38:12Z">
              <w:r>
                <w:rPr>
                  <w:highlight w:val="none"/>
                  <w:lang w:eastAsia="fr-FR"/>
                </w:rPr>
                <w:t>CSI-RS resource #9</w:t>
              </w:r>
            </w:ins>
          </w:p>
          <w:p>
            <w:pPr>
              <w:pStyle w:val="60"/>
              <w:rPr>
                <w:ins w:id="521" w:author="Luyang Zhao-CMCC" w:date="2023-02-09T19:38:12Z"/>
                <w:highlight w:val="none"/>
              </w:rPr>
            </w:pPr>
            <w:ins w:id="522" w:author="Luyang Zhao-CMCC" w:date="2023-02-09T19:38:12Z">
              <w:r>
                <w:rPr>
                  <w:highlight w:val="none"/>
                  <w:lang w:eastAsia="fr-FR"/>
                </w:rPr>
                <w:t>13 for CSI-RS resource #10</w:t>
              </w:r>
            </w:ins>
          </w:p>
        </w:tc>
        <w:tc>
          <w:tcPr>
            <w:tcW w:w="1700" w:type="dxa"/>
            <w:tcBorders>
              <w:top w:val="single" w:color="auto" w:sz="4" w:space="0"/>
              <w:left w:val="single" w:color="auto" w:sz="4" w:space="0"/>
              <w:bottom w:val="single" w:color="auto" w:sz="4" w:space="0"/>
              <w:right w:val="single" w:color="auto" w:sz="4" w:space="0"/>
            </w:tcBorders>
          </w:tcPr>
          <w:p>
            <w:pPr>
              <w:rPr>
                <w:ins w:id="523" w:author="Luyang Zhao-CMCC" w:date="2023-02-09T19:38:12Z"/>
                <w:highlight w:val="none"/>
                <w:lang w:eastAsia="fr-FR"/>
              </w:rPr>
            </w:pPr>
            <w:ins w:id="524" w:author="Luyang Zhao-CMCC" w:date="2023-02-09T19:38:12Z">
              <w:r>
                <w:rPr>
                  <w:highlight w:val="none"/>
                  <w:lang w:eastAsia="fr-FR"/>
                </w:rPr>
                <w:t>l</w:t>
              </w:r>
            </w:ins>
            <w:ins w:id="525" w:author="Luyang Zhao-CMCC" w:date="2023-02-09T19:38:12Z">
              <w:r>
                <w:rPr>
                  <w:highlight w:val="none"/>
                  <w:vertAlign w:val="subscript"/>
                  <w:lang w:eastAsia="fr-FR"/>
                </w:rPr>
                <w:t>0</w:t>
              </w:r>
            </w:ins>
            <w:ins w:id="526" w:author="Luyang Zhao-CMCC" w:date="2023-02-09T19:38:12Z">
              <w:r>
                <w:rPr>
                  <w:highlight w:val="none"/>
                  <w:lang w:eastAsia="fr-FR"/>
                </w:rPr>
                <w:t>=12 for CSI-RS resource #9</w:t>
              </w:r>
            </w:ins>
          </w:p>
          <w:p>
            <w:pPr>
              <w:rPr>
                <w:ins w:id="527" w:author="Luyang Zhao-CMCC" w:date="2023-02-09T19:38:12Z"/>
                <w:highlight w:val="none"/>
                <w:lang w:eastAsia="fr-FR"/>
              </w:rPr>
            </w:pPr>
            <w:ins w:id="528" w:author="Luyang Zhao-CMCC" w:date="2023-02-09T19:38:12Z">
              <w:r>
                <w:rPr>
                  <w:highlight w:val="none"/>
                  <w:lang w:eastAsia="fr-FR"/>
                </w:rPr>
                <w:t>l</w:t>
              </w:r>
            </w:ins>
            <w:ins w:id="529" w:author="Luyang Zhao-CMCC" w:date="2023-02-09T19:38:12Z">
              <w:r>
                <w:rPr>
                  <w:highlight w:val="none"/>
                  <w:vertAlign w:val="subscript"/>
                  <w:lang w:eastAsia="fr-FR"/>
                </w:rPr>
                <w:t>0</w:t>
              </w:r>
            </w:ins>
            <w:ins w:id="530" w:author="Luyang Zhao-CMCC" w:date="2023-02-09T19:38:12Z">
              <w:r>
                <w:rPr>
                  <w:highlight w:val="none"/>
                  <w:lang w:eastAsia="fr-FR"/>
                </w:rPr>
                <w:t>=13 for CSI-RS resource #10</w:t>
              </w:r>
            </w:ins>
          </w:p>
        </w:tc>
        <w:tc>
          <w:tcPr>
            <w:tcW w:w="1245" w:type="dxa"/>
            <w:tcBorders>
              <w:top w:val="single" w:color="auto" w:sz="4" w:space="0"/>
              <w:left w:val="single" w:color="auto" w:sz="4" w:space="0"/>
              <w:bottom w:val="single" w:color="auto" w:sz="4" w:space="0"/>
              <w:right w:val="single" w:color="auto" w:sz="4" w:space="0"/>
            </w:tcBorders>
          </w:tcPr>
          <w:p>
            <w:pPr>
              <w:rPr>
                <w:ins w:id="531" w:author="Luyang Zhao-CMCC" w:date="2023-02-09T19:38:12Z"/>
                <w:highlight w:val="none"/>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533" w:author="Luyang Zhao-CMCC" w:date="2023-02-09T19:38:12Z"/>
                <w:highlight w:val="none"/>
              </w:rPr>
            </w:pPr>
            <w:ins w:id="534"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35" w:author="Luyang Zhao-CMCC" w:date="2023-02-09T19:38:12Z"/>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60"/>
              <w:rPr>
                <w:ins w:id="536"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37" w:author="Luyang Zhao-CMCC" w:date="2023-02-09T19:38:12Z"/>
                <w:highlight w:val="none"/>
              </w:rPr>
            </w:pPr>
          </w:p>
        </w:tc>
      </w:tr>
    </w:tbl>
    <w:p>
      <w:pPr>
        <w:rPr>
          <w:ins w:id="538" w:author="Luyang Zhao-CMCC" w:date="2023-02-09T19:38:12Z"/>
          <w:highlight w:val="none"/>
        </w:rPr>
      </w:pPr>
    </w:p>
    <w:p>
      <w:pPr>
        <w:pStyle w:val="62"/>
        <w:rPr>
          <w:ins w:id="539" w:author="Luyang Zhao-CMCC" w:date="2023-02-09T19:38:12Z"/>
          <w:highlight w:val="none"/>
        </w:rPr>
      </w:pPr>
      <w:ins w:id="540" w:author="Luyang Zhao-CMCC" w:date="2023-02-09T19:38:12Z">
        <w:r>
          <w:rPr>
            <w:highlight w:val="none"/>
          </w:rPr>
          <w:t>Table 5.2A.</w:t>
        </w:r>
      </w:ins>
      <w:ins w:id="541" w:author="Luyang Zhao-CMCC" w:date="2023-02-09T19:38:12Z">
        <w:r>
          <w:rPr>
            <w:rFonts w:hint="default"/>
            <w:highlight w:val="none"/>
            <w:lang w:val="en-US"/>
          </w:rPr>
          <w:t>3</w:t>
        </w:r>
      </w:ins>
      <w:ins w:id="542" w:author="Luyang Zhao-CMCC" w:date="2023-02-09T19:38:12Z">
        <w:r>
          <w:rPr>
            <w:highlight w:val="none"/>
          </w:rPr>
          <w:t>.5.1.3.3-9: CSI-ResourcePeriodicityAndOffset for CSI Acquisition</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Luyang Zhao-CMCC" w:date="2023-02-09T19:38:12Z"/>
        </w:trPr>
        <w:tc>
          <w:tcPr>
            <w:tcW w:w="9750" w:type="dxa"/>
            <w:gridSpan w:val="4"/>
            <w:tcBorders>
              <w:top w:val="single" w:color="auto" w:sz="4" w:space="0"/>
              <w:left w:val="single" w:color="auto" w:sz="4" w:space="0"/>
              <w:bottom w:val="single" w:color="auto" w:sz="4" w:space="0"/>
              <w:right w:val="single" w:color="auto" w:sz="4" w:space="0"/>
            </w:tcBorders>
          </w:tcPr>
          <w:p>
            <w:pPr>
              <w:pStyle w:val="58"/>
              <w:jc w:val="left"/>
              <w:rPr>
                <w:ins w:id="544" w:author="Luyang Zhao-CMCC" w:date="2023-02-09T19:38:12Z"/>
                <w:highlight w:val="none"/>
              </w:rPr>
            </w:pPr>
            <w:ins w:id="545" w:author="Luyang Zhao-CMCC" w:date="2023-02-09T19:38:12Z">
              <w:r>
                <w:rPr>
                  <w:b w:val="0"/>
                  <w:bCs/>
                  <w:highlight w:val="none"/>
                </w:rPr>
                <w:t>Derivation Path: TS 38.508-1 [6], Table 5.4.2.0-16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58"/>
              <w:rPr>
                <w:ins w:id="547" w:author="Luyang Zhao-CMCC" w:date="2023-02-09T19:38:12Z"/>
                <w:highlight w:val="none"/>
              </w:rPr>
            </w:pPr>
            <w:ins w:id="548" w:author="Luyang Zhao-CMCC" w:date="2023-02-09T19:38:1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549" w:author="Luyang Zhao-CMCC" w:date="2023-02-09T19:38:12Z"/>
                <w:highlight w:val="none"/>
              </w:rPr>
            </w:pPr>
            <w:ins w:id="550" w:author="Luyang Zhao-CMCC" w:date="2023-02-09T19:38:12Z">
              <w:r>
                <w:rPr>
                  <w:highlight w:val="none"/>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58"/>
              <w:rPr>
                <w:ins w:id="551" w:author="Luyang Zhao-CMCC" w:date="2023-02-09T19:38:12Z"/>
                <w:highlight w:val="none"/>
              </w:rPr>
            </w:pPr>
            <w:ins w:id="552"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553" w:author="Luyang Zhao-CMCC" w:date="2023-02-09T19:38:12Z"/>
                <w:highlight w:val="none"/>
              </w:rPr>
            </w:pPr>
            <w:ins w:id="554"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556" w:author="Luyang Zhao-CMCC" w:date="2023-02-09T19:38:12Z"/>
                <w:highlight w:val="none"/>
              </w:rPr>
            </w:pPr>
            <w:ins w:id="557" w:author="Luyang Zhao-CMCC" w:date="2023-02-09T19:38:12Z">
              <w:r>
                <w:rPr>
                  <w:highlight w:val="none"/>
                </w:rPr>
                <w:t xml:space="preserve">CSI-ResourcePeriodicityAndOffset ::= </w:t>
              </w:r>
            </w:ins>
            <w:ins w:id="558" w:author="Luyang Zhao-CMCC" w:date="2023-02-09T19:38:12Z">
              <w:r>
                <w:rPr>
                  <w:snapToGrid w:val="0"/>
                  <w:highlight w:val="none"/>
                </w:rPr>
                <w:t xml:space="preserve">CHOICE </w:t>
              </w:r>
            </w:ins>
            <w:ins w:id="559" w:author="Luyang Zhao-CMCC" w:date="2023-02-09T19:38:12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60" w:author="Luyang Zhao-CMCC" w:date="2023-02-09T19:38:12Z"/>
                <w:highlight w:val="none"/>
              </w:rPr>
            </w:pPr>
          </w:p>
        </w:tc>
        <w:tc>
          <w:tcPr>
            <w:tcW w:w="1701" w:type="dxa"/>
            <w:tcBorders>
              <w:top w:val="single" w:color="auto" w:sz="4" w:space="0"/>
              <w:left w:val="single" w:color="auto" w:sz="4" w:space="0"/>
              <w:bottom w:val="single" w:color="auto" w:sz="4" w:space="0"/>
              <w:right w:val="single" w:color="auto" w:sz="4" w:space="0"/>
            </w:tcBorders>
          </w:tcPr>
          <w:p>
            <w:pPr>
              <w:pStyle w:val="60"/>
              <w:rPr>
                <w:ins w:id="561"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62"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564" w:author="Luyang Zhao-CMCC" w:date="2023-02-09T19:38:12Z"/>
                <w:highlight w:val="none"/>
              </w:rPr>
            </w:pPr>
            <w:ins w:id="565" w:author="Luyang Zhao-CMCC" w:date="2023-02-09T19:38:12Z">
              <w:r>
                <w:rPr>
                  <w:highlight w:val="none"/>
                </w:rPr>
                <w:t xml:space="preserve">  Slots20</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66" w:author="Luyang Zhao-CMCC" w:date="2023-02-09T19:38:12Z"/>
                <w:highlight w:val="none"/>
              </w:rPr>
            </w:pPr>
            <w:ins w:id="567" w:author="Luyang Zhao-CMCC" w:date="2023-02-09T19:38:12Z">
              <w:r>
                <w:rPr>
                  <w:highlight w:val="none"/>
                </w:rPr>
                <w:t>0</w:t>
              </w:r>
            </w:ins>
          </w:p>
        </w:tc>
        <w:tc>
          <w:tcPr>
            <w:tcW w:w="1701" w:type="dxa"/>
            <w:tcBorders>
              <w:top w:val="single" w:color="auto" w:sz="4" w:space="0"/>
              <w:left w:val="single" w:color="auto" w:sz="4" w:space="0"/>
              <w:bottom w:val="single" w:color="auto" w:sz="4" w:space="0"/>
              <w:right w:val="single" w:color="auto" w:sz="4" w:space="0"/>
            </w:tcBorders>
          </w:tcPr>
          <w:p>
            <w:pPr>
              <w:pStyle w:val="60"/>
              <w:rPr>
                <w:ins w:id="568" w:author="Luyang Zhao-CMCC" w:date="2023-02-09T19:38:12Z"/>
                <w:highlight w:val="none"/>
              </w:rPr>
            </w:pPr>
            <w:ins w:id="569" w:author="Luyang Zhao-CMCC" w:date="2023-02-09T19:38:12Z">
              <w:r>
                <w:rPr>
                  <w:highlight w:val="none"/>
                </w:rPr>
                <w:t>periodicity = 20slots.</w:t>
              </w:r>
            </w:ins>
          </w:p>
          <w:p>
            <w:pPr>
              <w:pStyle w:val="60"/>
              <w:rPr>
                <w:ins w:id="570" w:author="Luyang Zhao-CMCC" w:date="2023-02-09T19:38:12Z"/>
                <w:highlight w:val="none"/>
              </w:rPr>
            </w:pPr>
            <w:ins w:id="571" w:author="Luyang Zhao-CMCC" w:date="2023-02-09T19:38:12Z">
              <w:r>
                <w:rPr>
                  <w:highlight w:val="none"/>
                </w:rPr>
                <w:t>offset = 0 slots</w:t>
              </w:r>
            </w:ins>
          </w:p>
        </w:tc>
        <w:tc>
          <w:tcPr>
            <w:tcW w:w="1245" w:type="dxa"/>
            <w:tcBorders>
              <w:top w:val="single" w:color="auto" w:sz="4" w:space="0"/>
              <w:left w:val="single" w:color="auto" w:sz="4" w:space="0"/>
              <w:bottom w:val="single" w:color="auto" w:sz="4" w:space="0"/>
              <w:right w:val="single" w:color="auto" w:sz="4" w:space="0"/>
            </w:tcBorders>
          </w:tcPr>
          <w:p>
            <w:pPr>
              <w:rPr>
                <w:ins w:id="572" w:author="Luyang Zhao-CMCC" w:date="2023-02-09T19:38:12Z"/>
                <w:highlight w:val="none"/>
              </w:rPr>
            </w:pPr>
            <w:ins w:id="573" w:author="Luyang Zhao-CMCC" w:date="2023-02-09T19:38:12Z">
              <w:r>
                <w:rPr>
                  <w:highlight w:val="none"/>
                </w:rPr>
                <w:t>SCS 15kHz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575" w:author="Luyang Zhao-CMCC" w:date="2023-02-09T19:38:12Z"/>
                <w:highlight w:val="none"/>
              </w:rPr>
            </w:pPr>
            <w:ins w:id="576" w:author="Luyang Zhao-CMCC" w:date="2023-02-09T19:38:12Z">
              <w:r>
                <w:rPr>
                  <w:highlight w:val="none"/>
                </w:rPr>
                <w:t xml:space="preserve">  Slots40</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77" w:author="Luyang Zhao-CMCC" w:date="2023-02-09T19:38:12Z"/>
                <w:highlight w:val="none"/>
                <w:lang w:eastAsia="zh-CN"/>
              </w:rPr>
            </w:pPr>
            <w:ins w:id="578" w:author="Luyang Zhao-CMCC" w:date="2023-02-09T19:38:12Z">
              <w:r>
                <w:rPr>
                  <w:highlight w:val="none"/>
                </w:rPr>
                <w:t>0</w:t>
              </w:r>
            </w:ins>
          </w:p>
        </w:tc>
        <w:tc>
          <w:tcPr>
            <w:tcW w:w="1701" w:type="dxa"/>
            <w:tcBorders>
              <w:top w:val="single" w:color="auto" w:sz="4" w:space="0"/>
              <w:left w:val="single" w:color="auto" w:sz="4" w:space="0"/>
              <w:bottom w:val="single" w:color="auto" w:sz="4" w:space="0"/>
              <w:right w:val="single" w:color="auto" w:sz="4" w:space="0"/>
            </w:tcBorders>
          </w:tcPr>
          <w:p>
            <w:pPr>
              <w:pStyle w:val="60"/>
              <w:rPr>
                <w:ins w:id="579" w:author="Luyang Zhao-CMCC" w:date="2023-02-09T19:38:12Z"/>
                <w:highlight w:val="none"/>
              </w:rPr>
            </w:pPr>
            <w:ins w:id="580" w:author="Luyang Zhao-CMCC" w:date="2023-02-09T19:38:12Z">
              <w:r>
                <w:rPr>
                  <w:highlight w:val="none"/>
                </w:rPr>
                <w:t>periodicity = 40 slots.</w:t>
              </w:r>
            </w:ins>
          </w:p>
          <w:p>
            <w:pPr>
              <w:pStyle w:val="60"/>
              <w:rPr>
                <w:ins w:id="581" w:author="Luyang Zhao-CMCC" w:date="2023-02-09T19:38:12Z"/>
                <w:highlight w:val="none"/>
              </w:rPr>
            </w:pPr>
            <w:ins w:id="582" w:author="Luyang Zhao-CMCC" w:date="2023-02-09T19:38:12Z">
              <w:r>
                <w:rPr>
                  <w:highlight w:val="none"/>
                </w:rPr>
                <w:t>offset = 0 slots</w:t>
              </w:r>
            </w:ins>
          </w:p>
        </w:tc>
        <w:tc>
          <w:tcPr>
            <w:tcW w:w="1245" w:type="dxa"/>
            <w:tcBorders>
              <w:top w:val="single" w:color="auto" w:sz="4" w:space="0"/>
              <w:left w:val="single" w:color="auto" w:sz="4" w:space="0"/>
              <w:bottom w:val="single" w:color="auto" w:sz="4" w:space="0"/>
              <w:right w:val="single" w:color="auto" w:sz="4" w:space="0"/>
            </w:tcBorders>
          </w:tcPr>
          <w:p>
            <w:pPr>
              <w:rPr>
                <w:ins w:id="583" w:author="Luyang Zhao-CMCC" w:date="2023-02-09T19:38:12Z"/>
                <w:highlight w:val="none"/>
              </w:rPr>
            </w:pPr>
            <w:ins w:id="584" w:author="Luyang Zhao-CMCC" w:date="2023-02-09T19:38:12Z">
              <w:r>
                <w:rPr>
                  <w:highlight w:val="none"/>
                </w:rPr>
                <w:t>SCS 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5"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586" w:author="Luyang Zhao-CMCC" w:date="2023-02-09T19:38:12Z"/>
                <w:highlight w:val="none"/>
              </w:rPr>
            </w:pPr>
            <w:ins w:id="587" w:author="Luyang Zhao-CMCC" w:date="2023-02-09T19:38:12Z">
              <w:r>
                <w:rPr>
                  <w:highlight w:val="none"/>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88" w:author="Luyang Zhao-CMCC" w:date="2023-02-09T19:38:12Z"/>
                <w:highlight w:val="none"/>
              </w:rPr>
            </w:pPr>
          </w:p>
        </w:tc>
        <w:tc>
          <w:tcPr>
            <w:tcW w:w="1701" w:type="dxa"/>
            <w:tcBorders>
              <w:top w:val="single" w:color="auto" w:sz="4" w:space="0"/>
              <w:left w:val="single" w:color="auto" w:sz="4" w:space="0"/>
              <w:bottom w:val="single" w:color="auto" w:sz="4" w:space="0"/>
              <w:right w:val="single" w:color="auto" w:sz="4" w:space="0"/>
            </w:tcBorders>
          </w:tcPr>
          <w:p>
            <w:pPr>
              <w:pStyle w:val="60"/>
              <w:rPr>
                <w:ins w:id="589"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90" w:author="Luyang Zhao-CMCC" w:date="2023-02-09T19:38:12Z"/>
                <w:highlight w:val="none"/>
              </w:rPr>
            </w:pPr>
          </w:p>
        </w:tc>
      </w:tr>
    </w:tbl>
    <w:p>
      <w:pPr>
        <w:rPr>
          <w:ins w:id="591" w:author="Luyang Zhao-CMCC" w:date="2023-02-09T19:38:12Z"/>
          <w:highlight w:val="none"/>
        </w:rPr>
      </w:pPr>
    </w:p>
    <w:p>
      <w:pPr>
        <w:pStyle w:val="62"/>
        <w:rPr>
          <w:ins w:id="592" w:author="Luyang Zhao-CMCC" w:date="2023-02-09T19:38:12Z"/>
          <w:highlight w:val="none"/>
        </w:rPr>
      </w:pPr>
      <w:ins w:id="593" w:author="Luyang Zhao-CMCC" w:date="2023-02-09T19:38:12Z">
        <w:r>
          <w:rPr>
            <w:highlight w:val="none"/>
          </w:rPr>
          <w:t>Table 5.2A.</w:t>
        </w:r>
      </w:ins>
      <w:ins w:id="594" w:author="Luyang Zhao-CMCC" w:date="2023-02-09T19:38:12Z">
        <w:r>
          <w:rPr>
            <w:rFonts w:hint="default"/>
            <w:highlight w:val="none"/>
            <w:lang w:val="en-US"/>
          </w:rPr>
          <w:t>3</w:t>
        </w:r>
      </w:ins>
      <w:ins w:id="595" w:author="Luyang Zhao-CMCC" w:date="2023-02-09T19:38:12Z">
        <w:r>
          <w:rPr>
            <w:highlight w:val="none"/>
          </w:rPr>
          <w:t>.5.1.3.3-10: NZP-CSI-RS-ResourceSet for CSI Acquisition</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144"/>
        <w:gridCol w:w="182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597" w:author="Luyang Zhao-CMCC" w:date="2023-02-09T19:38:12Z"/>
                <w:highlight w:val="none"/>
              </w:rPr>
            </w:pPr>
            <w:ins w:id="598" w:author="Luyang Zhao-CMCC" w:date="2023-02-09T19:38:12Z">
              <w:r>
                <w:rPr>
                  <w:b w:val="0"/>
                  <w:bCs/>
                  <w:highlight w:val="none"/>
                </w:rPr>
                <w:t>Derivation Path: TS 38.508-1 [6], Table 5.4.2.0-18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600" w:author="Luyang Zhao-CMCC" w:date="2023-02-09T19:38:12Z"/>
                <w:highlight w:val="none"/>
              </w:rPr>
            </w:pPr>
            <w:ins w:id="601" w:author="Luyang Zhao-CMCC" w:date="2023-02-09T19:38:12Z">
              <w:r>
                <w:rPr>
                  <w:highlight w:val="none"/>
                </w:rPr>
                <w:t>Information Element</w:t>
              </w:r>
            </w:ins>
          </w:p>
        </w:tc>
        <w:tc>
          <w:tcPr>
            <w:tcW w:w="2143" w:type="dxa"/>
            <w:tcBorders>
              <w:top w:val="single" w:color="auto" w:sz="4" w:space="0"/>
              <w:left w:val="single" w:color="auto" w:sz="4" w:space="0"/>
              <w:bottom w:val="single" w:color="auto" w:sz="4" w:space="0"/>
              <w:right w:val="single" w:color="auto" w:sz="4" w:space="0"/>
            </w:tcBorders>
          </w:tcPr>
          <w:p>
            <w:pPr>
              <w:pStyle w:val="58"/>
              <w:rPr>
                <w:ins w:id="602" w:author="Luyang Zhao-CMCC" w:date="2023-02-09T19:38:12Z"/>
                <w:highlight w:val="none"/>
              </w:rPr>
            </w:pPr>
            <w:ins w:id="603" w:author="Luyang Zhao-CMCC" w:date="2023-02-09T19:38:12Z">
              <w:r>
                <w:rPr>
                  <w:highlight w:val="none"/>
                </w:rPr>
                <w:t>Value/remark</w:t>
              </w:r>
            </w:ins>
          </w:p>
        </w:tc>
        <w:tc>
          <w:tcPr>
            <w:tcW w:w="1824" w:type="dxa"/>
            <w:tcBorders>
              <w:top w:val="single" w:color="auto" w:sz="4" w:space="0"/>
              <w:left w:val="single" w:color="auto" w:sz="4" w:space="0"/>
              <w:bottom w:val="single" w:color="auto" w:sz="4" w:space="0"/>
              <w:right w:val="single" w:color="auto" w:sz="4" w:space="0"/>
            </w:tcBorders>
          </w:tcPr>
          <w:p>
            <w:pPr>
              <w:pStyle w:val="58"/>
              <w:rPr>
                <w:ins w:id="604" w:author="Luyang Zhao-CMCC" w:date="2023-02-09T19:38:12Z"/>
                <w:highlight w:val="none"/>
              </w:rPr>
            </w:pPr>
            <w:ins w:id="605" w:author="Luyang Zhao-CMCC" w:date="2023-02-09T19:38:1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606" w:author="Luyang Zhao-CMCC" w:date="2023-02-09T19:38:12Z"/>
                <w:highlight w:val="none"/>
              </w:rPr>
            </w:pPr>
            <w:ins w:id="607"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09" w:author="Luyang Zhao-CMCC" w:date="2023-02-09T19:38:12Z"/>
                <w:highlight w:val="none"/>
              </w:rPr>
            </w:pPr>
            <w:ins w:id="610" w:author="Luyang Zhao-CMCC" w:date="2023-02-09T19:38:12Z">
              <w:r>
                <w:rPr>
                  <w:highlight w:val="none"/>
                </w:rPr>
                <w:t xml:space="preserve">NZP-CSI-RS-ResourceSet ::= </w:t>
              </w:r>
            </w:ins>
            <w:ins w:id="611" w:author="Luyang Zhao-CMCC" w:date="2023-02-09T19:38:12Z">
              <w:r>
                <w:rPr>
                  <w:snapToGrid w:val="0"/>
                  <w:highlight w:val="none"/>
                </w:rPr>
                <w:t xml:space="preserve">SEQUENCE </w:t>
              </w:r>
            </w:ins>
            <w:ins w:id="612" w:author="Luyang Zhao-CMCC" w:date="2023-02-09T19:38:12Z">
              <w:r>
                <w:rPr>
                  <w:highlight w:val="none"/>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13"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14"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15"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17" w:author="Luyang Zhao-CMCC" w:date="2023-02-09T19:38:12Z"/>
                <w:highlight w:val="none"/>
              </w:rPr>
            </w:pPr>
            <w:ins w:id="618" w:author="Luyang Zhao-CMCC" w:date="2023-02-09T19:38:12Z">
              <w:r>
                <w:rPr>
                  <w:highlight w:val="none"/>
                </w:rPr>
                <w:t xml:space="preserve">  nzp_CSI_ResourceSetId</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19" w:author="Luyang Zhao-CMCC" w:date="2023-02-09T19:38:12Z"/>
                <w:highlight w:val="none"/>
              </w:rPr>
            </w:pPr>
            <w:ins w:id="620" w:author="Luyang Zhao-CMCC" w:date="2023-02-09T19:38:12Z">
              <w:r>
                <w:rPr>
                  <w:highlight w:val="none"/>
                </w:rPr>
                <w:t>2 for Resource set #3</w:t>
              </w:r>
            </w:ins>
          </w:p>
          <w:p>
            <w:pPr>
              <w:pStyle w:val="60"/>
              <w:rPr>
                <w:ins w:id="621" w:author="Luyang Zhao-CMCC" w:date="2023-02-09T19:38:12Z"/>
                <w:highlight w:val="none"/>
              </w:rPr>
            </w:pPr>
            <w:ins w:id="622" w:author="Luyang Zhao-CMCC" w:date="2023-02-09T19:38:12Z">
              <w:r>
                <w:rPr>
                  <w:highlight w:val="none"/>
                </w:rPr>
                <w:t>3 for Resource set #4</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23"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24"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26" w:author="Luyang Zhao-CMCC" w:date="2023-02-09T19:38:12Z"/>
                <w:highlight w:val="none"/>
              </w:rPr>
            </w:pPr>
            <w:ins w:id="627" w:author="Luyang Zhao-CMCC" w:date="2023-02-09T19:38:12Z">
              <w:r>
                <w:rPr>
                  <w:highlight w:val="none"/>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28" w:author="Luyang Zhao-CMCC" w:date="2023-02-09T19:38:12Z"/>
                <w:highlight w:val="none"/>
              </w:rPr>
            </w:pPr>
            <w:ins w:id="629" w:author="Luyang Zhao-CMCC" w:date="2023-02-09T19:38:12Z">
              <w:r>
                <w:rPr>
                  <w:highlight w:val="none"/>
                </w:rPr>
                <w:t>1 entry</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30"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31" w:author="Luyang Zhao-CMCC" w:date="2023-02-09T19:38:12Z"/>
                <w:highlight w:val="none"/>
              </w:rPr>
            </w:pPr>
            <w:ins w:id="632" w:author="Luyang Zhao-CMCC" w:date="2023-02-09T19:38:12Z">
              <w:r>
                <w:rPr>
                  <w:highlight w:val="none"/>
                </w:rPr>
                <w:t>Resource set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34" w:author="Luyang Zhao-CMCC" w:date="2023-02-09T19:38:12Z"/>
                <w:highlight w:val="none"/>
              </w:rPr>
            </w:pPr>
            <w:ins w:id="635" w:author="Luyang Zhao-CMCC" w:date="2023-02-09T19:38:12Z">
              <w:r>
                <w:rPr>
                  <w:highlight w:val="none"/>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36" w:author="Luyang Zhao-CMCC" w:date="2023-02-09T19:38:12Z"/>
                <w:highlight w:val="none"/>
              </w:rPr>
            </w:pPr>
            <w:ins w:id="637" w:author="Luyang Zhao-CMCC" w:date="2023-02-09T19:38:12Z">
              <w:r>
                <w:rPr>
                  <w:highlight w:val="none"/>
                </w:rPr>
                <w:t>8</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38" w:author="Luyang Zhao-CMCC" w:date="2023-02-09T19:38:12Z"/>
                <w:highlight w:val="none"/>
                <w:lang w:eastAsia="fr-FR"/>
              </w:rPr>
            </w:pPr>
            <w:ins w:id="639" w:author="Luyang Zhao-CMCC" w:date="2023-02-09T19:38:12Z">
              <w:r>
                <w:rPr>
                  <w:highlight w:val="none"/>
                  <w:lang w:eastAsia="fr-FR"/>
                </w:rPr>
                <w:t>entry 1</w:t>
              </w:r>
            </w:ins>
          </w:p>
          <w:p>
            <w:pPr>
              <w:pStyle w:val="60"/>
              <w:rPr>
                <w:ins w:id="640" w:author="Luyang Zhao-CMCC" w:date="2023-02-09T19:38:12Z"/>
                <w:highlight w:val="none"/>
              </w:rPr>
            </w:pPr>
            <w:ins w:id="641" w:author="Luyang Zhao-CMCC" w:date="2023-02-09T19:38:12Z">
              <w:r>
                <w:rPr>
                  <w:highlight w:val="none"/>
                  <w:lang w:eastAsia="fr-FR"/>
                </w:rPr>
                <w:t>CSI-RS resource #9</w:t>
              </w:r>
            </w:ins>
          </w:p>
        </w:tc>
        <w:tc>
          <w:tcPr>
            <w:tcW w:w="1245" w:type="dxa"/>
            <w:tcBorders>
              <w:top w:val="single" w:color="auto" w:sz="4" w:space="0"/>
              <w:left w:val="single" w:color="auto" w:sz="4" w:space="0"/>
              <w:bottom w:val="single" w:color="auto" w:sz="4" w:space="0"/>
              <w:right w:val="single" w:color="auto" w:sz="4" w:space="0"/>
            </w:tcBorders>
          </w:tcPr>
          <w:p>
            <w:pPr>
              <w:pStyle w:val="60"/>
              <w:rPr>
                <w:ins w:id="642"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44" w:author="Luyang Zhao-CMCC" w:date="2023-02-09T19:38:12Z"/>
                <w:highlight w:val="none"/>
              </w:rPr>
            </w:pPr>
            <w:ins w:id="645" w:author="Luyang Zhao-CMCC" w:date="2023-02-09T19:38:12Z">
              <w:r>
                <w:rPr>
                  <w:highlight w:val="none"/>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46"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47" w:author="Luyang Zhao-CMCC" w:date="2023-02-09T19:38:12Z"/>
                <w:highlight w:val="none"/>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48"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50" w:author="Luyang Zhao-CMCC" w:date="2023-02-09T19:38:12Z"/>
                <w:highlight w:val="none"/>
              </w:rPr>
            </w:pPr>
            <w:ins w:id="651" w:author="Luyang Zhao-CMCC" w:date="2023-02-09T19:38:12Z">
              <w:r>
                <w:rPr>
                  <w:highlight w:val="none"/>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52" w:author="Luyang Zhao-CMCC" w:date="2023-02-09T19:38:12Z"/>
                <w:highlight w:val="none"/>
              </w:rPr>
            </w:pPr>
            <w:ins w:id="653" w:author="Luyang Zhao-CMCC" w:date="2023-02-09T19:38:12Z">
              <w:r>
                <w:rPr>
                  <w:highlight w:val="none"/>
                </w:rPr>
                <w:t>1 entry</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54" w:author="Luyang Zhao-CMCC" w:date="2023-02-09T19:38:1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55" w:author="Luyang Zhao-CMCC" w:date="2023-02-09T19:38:12Z"/>
                <w:highlight w:val="none"/>
              </w:rPr>
            </w:pPr>
            <w:ins w:id="656" w:author="Luyang Zhao-CMCC" w:date="2023-02-09T19:38:12Z">
              <w:r>
                <w:rPr>
                  <w:highlight w:val="none"/>
                </w:rPr>
                <w:t>Resource set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58" w:author="Luyang Zhao-CMCC" w:date="2023-02-09T19:38:12Z"/>
                <w:highlight w:val="none"/>
              </w:rPr>
            </w:pPr>
            <w:ins w:id="659" w:author="Luyang Zhao-CMCC" w:date="2023-02-09T19:38:12Z">
              <w:r>
                <w:rPr>
                  <w:highlight w:val="none"/>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60" w:author="Luyang Zhao-CMCC" w:date="2023-02-09T19:38:12Z"/>
                <w:highlight w:val="none"/>
              </w:rPr>
            </w:pPr>
            <w:ins w:id="661" w:author="Luyang Zhao-CMCC" w:date="2023-02-09T19:38:12Z">
              <w:r>
                <w:rPr>
                  <w:highlight w:val="none"/>
                </w:rPr>
                <w:t>9</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62" w:author="Luyang Zhao-CMCC" w:date="2023-02-09T19:38:12Z"/>
                <w:highlight w:val="none"/>
                <w:lang w:eastAsia="fr-FR"/>
              </w:rPr>
            </w:pPr>
            <w:ins w:id="663" w:author="Luyang Zhao-CMCC" w:date="2023-02-09T19:38:12Z">
              <w:r>
                <w:rPr>
                  <w:highlight w:val="none"/>
                  <w:lang w:eastAsia="fr-FR"/>
                </w:rPr>
                <w:t>entry 1</w:t>
              </w:r>
            </w:ins>
          </w:p>
          <w:p>
            <w:pPr>
              <w:pStyle w:val="60"/>
              <w:rPr>
                <w:ins w:id="664" w:author="Luyang Zhao-CMCC" w:date="2023-02-09T19:38:12Z"/>
                <w:highlight w:val="none"/>
              </w:rPr>
            </w:pPr>
            <w:ins w:id="665" w:author="Luyang Zhao-CMCC" w:date="2023-02-09T19:38:12Z">
              <w:r>
                <w:rPr>
                  <w:highlight w:val="none"/>
                  <w:lang w:eastAsia="fr-FR"/>
                </w:rPr>
                <w:t>CSI-RS resource #10</w:t>
              </w:r>
            </w:ins>
          </w:p>
        </w:tc>
        <w:tc>
          <w:tcPr>
            <w:tcW w:w="1245" w:type="dxa"/>
            <w:tcBorders>
              <w:top w:val="single" w:color="auto" w:sz="4" w:space="0"/>
              <w:left w:val="single" w:color="auto" w:sz="4" w:space="0"/>
              <w:bottom w:val="single" w:color="auto" w:sz="4" w:space="0"/>
              <w:right w:val="single" w:color="auto" w:sz="4" w:space="0"/>
            </w:tcBorders>
          </w:tcPr>
          <w:p>
            <w:pPr>
              <w:pStyle w:val="60"/>
              <w:rPr>
                <w:ins w:id="666"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68" w:author="Luyang Zhao-CMCC" w:date="2023-02-09T19:38:12Z"/>
                <w:highlight w:val="none"/>
              </w:rPr>
            </w:pPr>
            <w:ins w:id="669" w:author="Luyang Zhao-CMCC" w:date="2023-02-09T19:38:12Z">
              <w:r>
                <w:rPr>
                  <w:highlight w:val="none"/>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70"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71" w:author="Luyang Zhao-CMCC" w:date="2023-02-09T19:38:12Z"/>
                <w:highlight w:val="none"/>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72"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74" w:author="Luyang Zhao-CMCC" w:date="2023-02-09T19:38:12Z"/>
                <w:highlight w:val="none"/>
              </w:rPr>
            </w:pPr>
            <w:ins w:id="675" w:author="Luyang Zhao-CMCC" w:date="2023-02-09T19:38:12Z">
              <w:r>
                <w:rPr>
                  <w:highlight w:val="none"/>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76" w:author="Luyang Zhao-CMCC" w:date="2023-02-09T19:38:12Z"/>
                <w:highlight w:val="none"/>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77" w:author="Luyang Zhao-CMCC" w:date="2023-02-09T19:38:12Z"/>
                <w:highlight w:val="none"/>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78" w:author="Luyang Zhao-CMCC" w:date="2023-02-09T19:38:12Z"/>
                <w:highlight w:val="none"/>
              </w:rPr>
            </w:pPr>
          </w:p>
        </w:tc>
      </w:tr>
    </w:tbl>
    <w:p>
      <w:pPr>
        <w:rPr>
          <w:ins w:id="679" w:author="Luyang Zhao-CMCC" w:date="2023-02-09T19:38:12Z"/>
          <w:highlight w:val="none"/>
        </w:rPr>
      </w:pPr>
    </w:p>
    <w:p>
      <w:pPr>
        <w:pStyle w:val="62"/>
        <w:rPr>
          <w:ins w:id="680" w:author="Luyang Zhao-CMCC" w:date="2023-02-09T19:38:12Z"/>
          <w:i/>
          <w:highlight w:val="none"/>
        </w:rPr>
      </w:pPr>
      <w:ins w:id="681" w:author="Luyang Zhao-CMCC" w:date="2023-02-09T19:38:12Z">
        <w:r>
          <w:rPr>
            <w:highlight w:val="none"/>
          </w:rPr>
          <w:t>Table 5.2A.</w:t>
        </w:r>
      </w:ins>
      <w:ins w:id="682" w:author="Luyang Zhao-CMCC" w:date="2023-02-09T19:38:12Z">
        <w:r>
          <w:rPr>
            <w:rFonts w:hint="default"/>
            <w:highlight w:val="none"/>
            <w:lang w:val="en-US"/>
          </w:rPr>
          <w:t>3</w:t>
        </w:r>
      </w:ins>
      <w:ins w:id="683" w:author="Luyang Zhao-CMCC" w:date="2023-02-09T19:38:12Z">
        <w:r>
          <w:rPr>
            <w:highlight w:val="none"/>
          </w:rPr>
          <w:t xml:space="preserve">.5.1.3.3-11: </w:t>
        </w:r>
      </w:ins>
      <w:ins w:id="684" w:author="Luyang Zhao-CMCC" w:date="2023-02-09T19:38:12Z">
        <w:r>
          <w:rPr>
            <w:i/>
            <w:highlight w:val="none"/>
          </w:rPr>
          <w:t>TCI-State</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699"/>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686" w:author="Luyang Zhao-CMCC" w:date="2023-02-09T19:38:12Z"/>
                <w:highlight w:val="none"/>
              </w:rPr>
            </w:pPr>
            <w:ins w:id="687" w:author="Luyang Zhao-CMCC" w:date="2023-02-09T19:38:12Z">
              <w:r>
                <w:rPr>
                  <w:b w:val="0"/>
                  <w:bCs/>
                  <w:highlight w:val="none"/>
                </w:rPr>
                <w:t>Derivation Path: TS 38.508-1 [6], Table 4.6.3-190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689" w:author="Luyang Zhao-CMCC" w:date="2023-02-09T19:38:12Z"/>
                <w:highlight w:val="none"/>
              </w:rPr>
            </w:pPr>
            <w:ins w:id="690" w:author="Luyang Zhao-CMCC" w:date="2023-02-09T19:38:12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691" w:author="Luyang Zhao-CMCC" w:date="2023-02-09T19:38:12Z"/>
                <w:highlight w:val="none"/>
              </w:rPr>
            </w:pPr>
            <w:ins w:id="692" w:author="Luyang Zhao-CMCC" w:date="2023-02-09T19:38:12Z">
              <w:r>
                <w:rPr>
                  <w:highlight w:val="none"/>
                </w:rPr>
                <w:t>Value/remark</w:t>
              </w:r>
            </w:ins>
          </w:p>
        </w:tc>
        <w:tc>
          <w:tcPr>
            <w:tcW w:w="1698" w:type="dxa"/>
            <w:tcBorders>
              <w:top w:val="single" w:color="auto" w:sz="4" w:space="0"/>
              <w:left w:val="single" w:color="auto" w:sz="4" w:space="0"/>
              <w:bottom w:val="single" w:color="auto" w:sz="4" w:space="0"/>
              <w:right w:val="single" w:color="auto" w:sz="4" w:space="0"/>
            </w:tcBorders>
          </w:tcPr>
          <w:p>
            <w:pPr>
              <w:pStyle w:val="58"/>
              <w:rPr>
                <w:ins w:id="693" w:author="Luyang Zhao-CMCC" w:date="2023-02-09T19:38:12Z"/>
                <w:highlight w:val="none"/>
              </w:rPr>
            </w:pPr>
            <w:ins w:id="694" w:author="Luyang Zhao-CMCC" w:date="2023-02-09T19:38:12Z">
              <w:r>
                <w:rPr>
                  <w:highlight w:val="none"/>
                </w:rPr>
                <w:t>Comment</w:t>
              </w:r>
            </w:ins>
          </w:p>
        </w:tc>
        <w:tc>
          <w:tcPr>
            <w:tcW w:w="1247" w:type="dxa"/>
            <w:tcBorders>
              <w:top w:val="single" w:color="auto" w:sz="4" w:space="0"/>
              <w:left w:val="single" w:color="auto" w:sz="4" w:space="0"/>
              <w:bottom w:val="single" w:color="auto" w:sz="4" w:space="0"/>
              <w:right w:val="single" w:color="auto" w:sz="4" w:space="0"/>
            </w:tcBorders>
          </w:tcPr>
          <w:p>
            <w:pPr>
              <w:pStyle w:val="58"/>
              <w:rPr>
                <w:ins w:id="695" w:author="Luyang Zhao-CMCC" w:date="2023-02-09T19:38:12Z"/>
                <w:highlight w:val="none"/>
              </w:rPr>
            </w:pPr>
            <w:ins w:id="696" w:author="Luyang Zhao-CMCC" w:date="2023-02-09T19:38:1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98" w:author="Luyang Zhao-CMCC" w:date="2023-02-09T19:38:12Z"/>
                <w:highlight w:val="none"/>
              </w:rPr>
            </w:pPr>
            <w:ins w:id="699" w:author="Luyang Zhao-CMCC" w:date="2023-02-09T19:38:12Z">
              <w:r>
                <w:rPr>
                  <w:highlight w:val="none"/>
                </w:rPr>
                <w:t>TCI-State ::= SEQUENCE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00" w:author="Luyang Zhao-CMCC" w:date="2023-02-09T19:38:12Z"/>
                <w:highlight w:val="none"/>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01"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02"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04" w:author="Luyang Zhao-CMCC" w:date="2023-02-09T19:38:12Z"/>
                <w:highlight w:val="none"/>
              </w:rPr>
            </w:pPr>
            <w:ins w:id="705" w:author="Luyang Zhao-CMCC" w:date="2023-02-09T19:38:12Z">
              <w:r>
                <w:rPr>
                  <w:highlight w:val="none"/>
                </w:rPr>
                <w:t xml:space="preserve">  tci-StateId</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06" w:author="Luyang Zhao-CMCC" w:date="2023-02-09T19:38:12Z"/>
                <w:highlight w:val="none"/>
              </w:rPr>
            </w:pPr>
            <w:ins w:id="707" w:author="Luyang Zhao-CMCC" w:date="2023-02-09T19:38:12Z">
              <w:r>
                <w:rPr>
                  <w:highlight w:val="none"/>
                </w:rPr>
                <w:t>0 for TCI state #0</w:t>
              </w:r>
            </w:ins>
          </w:p>
          <w:p>
            <w:pPr>
              <w:pStyle w:val="60"/>
              <w:rPr>
                <w:ins w:id="708" w:author="Luyang Zhao-CMCC" w:date="2023-02-09T19:38:12Z"/>
                <w:highlight w:val="none"/>
              </w:rPr>
            </w:pPr>
            <w:ins w:id="709" w:author="Luyang Zhao-CMCC" w:date="2023-02-09T19:38:12Z">
              <w:r>
                <w:rPr>
                  <w:highlight w:val="none"/>
                </w:rPr>
                <w:t>1 for TCI state #1</w:t>
              </w:r>
            </w:ins>
          </w:p>
          <w:p>
            <w:pPr>
              <w:pStyle w:val="60"/>
              <w:rPr>
                <w:ins w:id="710" w:author="Luyang Zhao-CMCC" w:date="2023-02-09T19:38:12Z"/>
                <w:highlight w:val="none"/>
              </w:rPr>
            </w:pPr>
            <w:ins w:id="711" w:author="Luyang Zhao-CMCC" w:date="2023-02-09T19:38:12Z">
              <w:r>
                <w:rPr>
                  <w:highlight w:val="none"/>
                </w:rPr>
                <w:t>2 for TCI state #2</w:t>
              </w:r>
            </w:ins>
          </w:p>
          <w:p>
            <w:pPr>
              <w:pStyle w:val="60"/>
              <w:rPr>
                <w:ins w:id="712" w:author="Luyang Zhao-CMCC" w:date="2023-02-09T19:38:12Z"/>
                <w:highlight w:val="none"/>
              </w:rPr>
            </w:pPr>
            <w:ins w:id="713" w:author="Luyang Zhao-CMCC" w:date="2023-02-09T19:38:12Z">
              <w:r>
                <w:rPr>
                  <w:highlight w:val="none"/>
                </w:rPr>
                <w:t>3 for TCI state #3</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14"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15"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17" w:author="Luyang Zhao-CMCC" w:date="2023-02-09T19:38:12Z"/>
                <w:highlight w:val="none"/>
              </w:rPr>
            </w:pPr>
            <w:ins w:id="718" w:author="Luyang Zhao-CMCC" w:date="2023-02-09T19:38:12Z">
              <w:r>
                <w:rPr>
                  <w:highlight w:val="none"/>
                </w:rPr>
                <w:t xml:space="preserve">  qcl-Type1 SEQUENCE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19" w:author="Luyang Zhao-CMCC" w:date="2023-02-09T19:38:12Z"/>
                <w:highlight w:val="none"/>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20"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21"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23" w:author="Luyang Zhao-CMCC" w:date="2023-02-09T19:38:12Z"/>
                <w:highlight w:val="none"/>
              </w:rPr>
            </w:pPr>
            <w:ins w:id="724" w:author="Luyang Zhao-CMCC" w:date="2023-02-09T19:38:12Z">
              <w:r>
                <w:rPr>
                  <w:highlight w:val="none"/>
                </w:rPr>
                <w:t xml:space="preserve">    bwp-Id</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25" w:author="Luyang Zhao-CMCC" w:date="2023-02-09T19:38:12Z"/>
                <w:highlight w:val="none"/>
              </w:rPr>
            </w:pPr>
            <w:ins w:id="726" w:author="Luyang Zhao-CMCC" w:date="2023-02-09T19:38:12Z">
              <w:r>
                <w:rPr>
                  <w:highlight w:val="none"/>
                </w:rPr>
                <w:t>BWP-Id of active BWP</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27"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28" w:author="Luyang Zhao-CMCC" w:date="2023-02-09T19:38:12Z"/>
                <w:highlight w:val="none"/>
              </w:rPr>
            </w:pPr>
            <w:ins w:id="729" w:author="Luyang Zhao-CMCC" w:date="2023-02-09T19:38:12Z">
              <w:r>
                <w:rPr>
                  <w:highlight w:val="none"/>
                </w:rPr>
                <w:t>TCI state #0, TCI state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0"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31" w:author="Luyang Zhao-CMCC" w:date="2023-02-09T19:38:12Z"/>
                <w:highlight w:val="none"/>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32" w:author="Luyang Zhao-CMCC" w:date="2023-02-09T19:38:12Z"/>
                <w:highlight w:val="none"/>
                <w:lang w:eastAsia="zh-CN"/>
              </w:rPr>
            </w:pPr>
            <w:ins w:id="733" w:author="Luyang Zhao-CMCC" w:date="2023-02-09T19:38:12Z">
              <w:r>
                <w:rPr>
                  <w:highlight w:val="none"/>
                  <w:lang w:eastAsia="zh-CN"/>
                </w:rPr>
                <w:t>Not present</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34"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35" w:author="Luyang Zhao-CMCC" w:date="2023-02-09T19:38:12Z"/>
                <w:highlight w:val="none"/>
              </w:rPr>
            </w:pPr>
            <w:ins w:id="736" w:author="Luyang Zhao-CMCC" w:date="2023-02-09T19:38:12Z">
              <w:r>
                <w:rPr>
                  <w:highlight w:val="none"/>
                </w:rPr>
                <w:t>TCI state #2, TCI state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38" w:author="Luyang Zhao-CMCC" w:date="2023-02-09T19:38:12Z"/>
                <w:highlight w:val="none"/>
              </w:rPr>
            </w:pPr>
            <w:ins w:id="739" w:author="Luyang Zhao-CMCC" w:date="2023-02-09T19:38:12Z">
              <w:r>
                <w:rPr>
                  <w:highlight w:val="none"/>
                </w:rPr>
                <w:t xml:space="preserve">    referenceSignal CHOICE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40" w:author="Luyang Zhao-CMCC" w:date="2023-02-09T19:38:12Z"/>
                <w:highlight w:val="none"/>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41"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42"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44" w:author="Luyang Zhao-CMCC" w:date="2023-02-09T19:38:12Z"/>
                <w:highlight w:val="none"/>
              </w:rPr>
            </w:pPr>
            <w:ins w:id="745" w:author="Luyang Zhao-CMCC" w:date="2023-02-09T19:38:12Z">
              <w:r>
                <w:rPr>
                  <w:highlight w:val="none"/>
                </w:rPr>
                <w:t xml:space="preserve">      csi-rs</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46" w:author="Luyang Zhao-CMCC" w:date="2023-02-09T19:38:12Z"/>
                <w:highlight w:val="none"/>
              </w:rPr>
            </w:pPr>
            <w:ins w:id="747" w:author="Luyang Zhao-CMCC" w:date="2023-02-09T19:38:12Z">
              <w:r>
                <w:rPr>
                  <w:highlight w:val="none"/>
                </w:rPr>
                <w:t>0</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48" w:author="Luyang Zhao-CMCC" w:date="2023-02-09T19:38:12Z"/>
                <w:highlight w:val="none"/>
              </w:rPr>
            </w:pPr>
            <w:ins w:id="749" w:author="Luyang Zhao-CMCC" w:date="2023-02-09T19:38:12Z">
              <w:r>
                <w:rPr>
                  <w:highlight w:val="none"/>
                  <w:lang w:eastAsia="fr-FR"/>
                </w:rPr>
                <w:t>CSI-RS resource #1</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50" w:author="Luyang Zhao-CMCC" w:date="2023-02-09T19:38:12Z"/>
                <w:highlight w:val="none"/>
              </w:rPr>
            </w:pPr>
            <w:ins w:id="751" w:author="Luyang Zhao-CMCC" w:date="2023-02-09T19:38:12Z">
              <w:r>
                <w:rPr>
                  <w:highlight w:val="none"/>
                </w:rPr>
                <w:t>TCI state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53" w:author="Luyang Zhao-CMCC" w:date="2023-02-09T19:38:12Z"/>
                <w:highlight w:val="none"/>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54" w:author="Luyang Zhao-CMCC" w:date="2023-02-09T19:38:12Z"/>
                <w:highlight w:val="none"/>
                <w:lang w:eastAsia="zh-CN"/>
              </w:rPr>
            </w:pPr>
            <w:ins w:id="755" w:author="Luyang Zhao-CMCC" w:date="2023-02-09T19:38:12Z">
              <w:r>
                <w:rPr>
                  <w:highlight w:val="none"/>
                  <w:lang w:eastAsia="zh-CN"/>
                </w:rPr>
                <w:t>4</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56" w:author="Luyang Zhao-CMCC" w:date="2023-02-09T19:38:12Z"/>
                <w:highlight w:val="none"/>
                <w:lang w:eastAsia="fr-FR"/>
              </w:rPr>
            </w:pPr>
            <w:ins w:id="757" w:author="Luyang Zhao-CMCC" w:date="2023-02-09T19:38:12Z">
              <w:r>
                <w:rPr>
                  <w:highlight w:val="none"/>
                  <w:lang w:eastAsia="fr-FR"/>
                </w:rPr>
                <w:t>CSI-RS resource #5</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58" w:author="Luyang Zhao-CMCC" w:date="2023-02-09T19:38:12Z"/>
                <w:highlight w:val="none"/>
              </w:rPr>
            </w:pPr>
            <w:ins w:id="759" w:author="Luyang Zhao-CMCC" w:date="2023-02-09T19:38:12Z">
              <w:r>
                <w:rPr>
                  <w:highlight w:val="none"/>
                </w:rPr>
                <w:t>TCI state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61" w:author="Luyang Zhao-CMCC" w:date="2023-02-09T19:38:12Z"/>
                <w:highlight w:val="none"/>
              </w:rPr>
            </w:pPr>
            <w:ins w:id="762" w:author="Luyang Zhao-CMCC" w:date="2023-02-09T19:38:12Z">
              <w:r>
                <w:rPr>
                  <w:highlight w:val="none"/>
                </w:rPr>
                <w:t xml:space="preserve">      ssb</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63" w:author="Luyang Zhao-CMCC" w:date="2023-02-09T19:38:12Z"/>
                <w:highlight w:val="none"/>
                <w:lang w:eastAsia="zh-CN"/>
              </w:rPr>
            </w:pPr>
            <w:ins w:id="764" w:author="Luyang Zhao-CMCC" w:date="2023-02-09T19:38:12Z">
              <w:r>
                <w:rPr>
                  <w:highlight w:val="none"/>
                  <w:lang w:eastAsia="zh-CN"/>
                </w:rPr>
                <w:t>0</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65" w:author="Luyang Zhao-CMCC" w:date="2023-02-09T19:38:12Z"/>
                <w:highlight w:val="none"/>
                <w:lang w:eastAsia="zh-CN"/>
              </w:rPr>
            </w:pPr>
            <w:ins w:id="766" w:author="Luyang Zhao-CMCC" w:date="2023-02-09T19:38:12Z">
              <w:r>
                <w:rPr>
                  <w:highlight w:val="none"/>
                  <w:lang w:eastAsia="zh-CN"/>
                </w:rPr>
                <w:t>SSB #0</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67" w:author="Luyang Zhao-CMCC" w:date="2023-02-09T19:38:12Z"/>
                <w:highlight w:val="none"/>
              </w:rPr>
            </w:pPr>
            <w:ins w:id="768" w:author="Luyang Zhao-CMCC" w:date="2023-02-09T19:38:12Z">
              <w:r>
                <w:rPr>
                  <w:highlight w:val="none"/>
                </w:rPr>
                <w:t>TCI state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70" w:author="Luyang Zhao-CMCC" w:date="2023-02-09T19:38:12Z"/>
                <w:highlight w:val="none"/>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71" w:author="Luyang Zhao-CMCC" w:date="2023-02-09T19:38:12Z"/>
                <w:highlight w:val="none"/>
                <w:lang w:eastAsia="zh-CN"/>
              </w:rPr>
            </w:pPr>
            <w:ins w:id="772" w:author="Luyang Zhao-CMCC" w:date="2023-02-09T19:38:12Z">
              <w:r>
                <w:rPr>
                  <w:highlight w:val="none"/>
                  <w:lang w:eastAsia="zh-CN"/>
                </w:rPr>
                <w:t>1</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73" w:author="Luyang Zhao-CMCC" w:date="2023-02-09T19:38:12Z"/>
                <w:highlight w:val="none"/>
                <w:lang w:eastAsia="fr-FR"/>
              </w:rPr>
            </w:pPr>
            <w:ins w:id="774" w:author="Luyang Zhao-CMCC" w:date="2023-02-09T19:38:12Z">
              <w:r>
                <w:rPr>
                  <w:highlight w:val="none"/>
                  <w:lang w:eastAsia="zh-CN"/>
                </w:rPr>
                <w:t>SSB #1</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75" w:author="Luyang Zhao-CMCC" w:date="2023-02-09T19:38:12Z"/>
                <w:highlight w:val="none"/>
              </w:rPr>
            </w:pPr>
            <w:ins w:id="776" w:author="Luyang Zhao-CMCC" w:date="2023-02-09T19:38:12Z">
              <w:r>
                <w:rPr>
                  <w:highlight w:val="none"/>
                </w:rPr>
                <w:t>TCI state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78" w:author="Luyang Zhao-CMCC" w:date="2023-02-09T19:38:12Z"/>
                <w:highlight w:val="none"/>
              </w:rPr>
            </w:pPr>
            <w:ins w:id="779" w:author="Luyang Zhao-CMCC" w:date="2023-02-09T19:38:12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80" w:author="Luyang Zhao-CMCC" w:date="2023-02-09T19:38:12Z"/>
                <w:highlight w:val="none"/>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81"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82"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3"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84" w:author="Luyang Zhao-CMCC" w:date="2023-02-09T19:38:12Z"/>
                <w:highlight w:val="none"/>
              </w:rPr>
            </w:pPr>
            <w:ins w:id="785" w:author="Luyang Zhao-CMCC" w:date="2023-02-09T19:38:12Z">
              <w:r>
                <w:rPr>
                  <w:highlight w:val="none"/>
                </w:rPr>
                <w:t xml:space="preserve">    qcl-Type</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86" w:author="Luyang Zhao-CMCC" w:date="2023-02-09T19:38:12Z"/>
                <w:highlight w:val="none"/>
              </w:rPr>
            </w:pPr>
            <w:ins w:id="787" w:author="Luyang Zhao-CMCC" w:date="2023-02-09T19:38:12Z">
              <w:r>
                <w:rPr>
                  <w:highlight w:val="none"/>
                </w:rPr>
                <w:t>typeA</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88"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89" w:author="Luyang Zhao-CMCC" w:date="2023-02-09T19:38:12Z"/>
                <w:highlight w:val="none"/>
              </w:rPr>
            </w:pPr>
            <w:ins w:id="790" w:author="Luyang Zhao-CMCC" w:date="2023-02-09T19:38:12Z">
              <w:r>
                <w:rPr>
                  <w:highlight w:val="none"/>
                </w:rPr>
                <w:t>TCI state #0, TCI state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92" w:author="Luyang Zhao-CMCC" w:date="2023-02-09T19:38:12Z"/>
                <w:highlight w:val="none"/>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93" w:author="Luyang Zhao-CMCC" w:date="2023-02-09T19:38:12Z"/>
                <w:highlight w:val="none"/>
                <w:lang w:eastAsia="zh-CN"/>
              </w:rPr>
            </w:pPr>
            <w:ins w:id="794" w:author="Luyang Zhao-CMCC" w:date="2023-02-09T19:38:12Z">
              <w:r>
                <w:rPr>
                  <w:highlight w:val="none"/>
                  <w:lang w:eastAsia="zh-CN"/>
                </w:rPr>
                <w:t>typeC</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95"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96" w:author="Luyang Zhao-CMCC" w:date="2023-02-09T19:38:12Z"/>
                <w:highlight w:val="none"/>
              </w:rPr>
            </w:pPr>
            <w:ins w:id="797" w:author="Luyang Zhao-CMCC" w:date="2023-02-09T19:38:12Z">
              <w:r>
                <w:rPr>
                  <w:highlight w:val="none"/>
                </w:rPr>
                <w:t>TCI state #2, TCI state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99" w:author="Luyang Zhao-CMCC" w:date="2023-02-09T19:38:12Z"/>
                <w:highlight w:val="none"/>
              </w:rPr>
            </w:pPr>
            <w:ins w:id="800" w:author="Luyang Zhao-CMCC" w:date="2023-02-09T19:38:12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01" w:author="Luyang Zhao-CMCC" w:date="2023-02-09T19:38:12Z"/>
                <w:highlight w:val="none"/>
              </w:rPr>
            </w:pPr>
          </w:p>
        </w:tc>
        <w:tc>
          <w:tcPr>
            <w:tcW w:w="1698" w:type="dxa"/>
            <w:tcBorders>
              <w:top w:val="single" w:color="auto" w:sz="4" w:space="0"/>
              <w:left w:val="single" w:color="auto" w:sz="4" w:space="0"/>
              <w:bottom w:val="single" w:color="auto" w:sz="4" w:space="0"/>
              <w:right w:val="single" w:color="auto" w:sz="4" w:space="0"/>
            </w:tcBorders>
          </w:tcPr>
          <w:p>
            <w:pPr>
              <w:pStyle w:val="60"/>
              <w:rPr>
                <w:ins w:id="802"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803" w:author="Luyang Zhao-CMCC" w:date="2023-02-09T19:3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805" w:author="Luyang Zhao-CMCC" w:date="2023-02-09T19:38:12Z"/>
                <w:highlight w:val="none"/>
              </w:rPr>
            </w:pPr>
            <w:ins w:id="806" w:author="Luyang Zhao-CMCC" w:date="2023-02-09T19:38:12Z">
              <w:r>
                <w:rPr>
                  <w:highlight w:val="none"/>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07" w:author="Luyang Zhao-CMCC" w:date="2023-02-09T19:38:12Z"/>
                <w:highlight w:val="none"/>
              </w:rPr>
            </w:pPr>
          </w:p>
        </w:tc>
        <w:tc>
          <w:tcPr>
            <w:tcW w:w="1698" w:type="dxa"/>
            <w:tcBorders>
              <w:top w:val="single" w:color="auto" w:sz="4" w:space="0"/>
              <w:left w:val="single" w:color="auto" w:sz="4" w:space="0"/>
              <w:bottom w:val="single" w:color="auto" w:sz="4" w:space="0"/>
              <w:right w:val="single" w:color="auto" w:sz="4" w:space="0"/>
            </w:tcBorders>
          </w:tcPr>
          <w:p>
            <w:pPr>
              <w:pStyle w:val="60"/>
              <w:rPr>
                <w:ins w:id="808" w:author="Luyang Zhao-CMCC" w:date="2023-02-09T19:38:12Z"/>
                <w:highlight w:val="none"/>
              </w:rPr>
            </w:pPr>
          </w:p>
        </w:tc>
        <w:tc>
          <w:tcPr>
            <w:tcW w:w="1247" w:type="dxa"/>
            <w:tcBorders>
              <w:top w:val="single" w:color="auto" w:sz="4" w:space="0"/>
              <w:left w:val="single" w:color="auto" w:sz="4" w:space="0"/>
              <w:bottom w:val="single" w:color="auto" w:sz="4" w:space="0"/>
              <w:right w:val="single" w:color="auto" w:sz="4" w:space="0"/>
            </w:tcBorders>
          </w:tcPr>
          <w:p>
            <w:pPr>
              <w:pStyle w:val="60"/>
              <w:rPr>
                <w:ins w:id="809" w:author="Luyang Zhao-CMCC" w:date="2023-02-09T19:38:12Z"/>
                <w:highlight w:val="none"/>
              </w:rPr>
            </w:pPr>
          </w:p>
        </w:tc>
      </w:tr>
    </w:tbl>
    <w:p>
      <w:pPr>
        <w:rPr>
          <w:ins w:id="810" w:author="Luyang Zhao-CMCC" w:date="2023-02-09T19:38:12Z"/>
          <w:highlight w:val="none"/>
        </w:rPr>
      </w:pPr>
    </w:p>
    <w:p>
      <w:pPr>
        <w:pStyle w:val="8"/>
        <w:rPr>
          <w:highlight w:val="none"/>
        </w:rPr>
      </w:pPr>
      <w:r>
        <w:rPr>
          <w:highlight w:val="none"/>
        </w:rPr>
        <w:t>5.2A.</w:t>
      </w:r>
      <w:r>
        <w:rPr>
          <w:highlight w:val="none"/>
          <w:lang w:eastAsia="zh-CN"/>
        </w:rPr>
        <w:t>3</w:t>
      </w:r>
      <w:r>
        <w:rPr>
          <w:highlight w:val="none"/>
        </w:rPr>
        <w:t>.</w:t>
      </w:r>
      <w:r>
        <w:rPr>
          <w:highlight w:val="none"/>
          <w:lang w:eastAsia="zh-CN"/>
        </w:rPr>
        <w:t>5</w:t>
      </w:r>
      <w:r>
        <w:rPr>
          <w:highlight w:val="none"/>
        </w:rPr>
        <w:t>.1.3.4</w:t>
      </w:r>
      <w:r>
        <w:rPr>
          <w:highlight w:val="none"/>
        </w:rPr>
        <w:tab/>
      </w:r>
      <w:r>
        <w:rPr>
          <w:highlight w:val="none"/>
        </w:rPr>
        <w:t>Test Requirement</w:t>
      </w:r>
    </w:p>
    <w:p>
      <w:pPr>
        <w:rPr>
          <w:rFonts w:eastAsia="Batang"/>
          <w:highlight w:val="none"/>
        </w:rPr>
      </w:pPr>
      <w:r>
        <w:rPr>
          <w:rFonts w:eastAsia="Batang"/>
          <w:highlight w:val="none"/>
        </w:rPr>
        <w:t xml:space="preserve">Tables </w:t>
      </w:r>
      <w:r>
        <w:rPr>
          <w:highlight w:val="none"/>
        </w:rPr>
        <w:t>5.2A.</w:t>
      </w:r>
      <w:r>
        <w:rPr>
          <w:highlight w:val="none"/>
          <w:lang w:eastAsia="zh-CN"/>
        </w:rPr>
        <w:t>3</w:t>
      </w:r>
      <w:r>
        <w:rPr>
          <w:highlight w:val="none"/>
        </w:rPr>
        <w:t>.</w:t>
      </w:r>
      <w:r>
        <w:rPr>
          <w:highlight w:val="none"/>
          <w:lang w:eastAsia="zh-CN"/>
        </w:rPr>
        <w:t>5</w:t>
      </w:r>
      <w:r>
        <w:rPr>
          <w:highlight w:val="none"/>
        </w:rPr>
        <w:t>.1.3.4</w:t>
      </w:r>
      <w:r>
        <w:rPr>
          <w:rFonts w:eastAsia="Batang"/>
          <w:highlight w:val="none"/>
        </w:rPr>
        <w:t>-</w:t>
      </w:r>
      <w:r>
        <w:rPr>
          <w:rFonts w:eastAsia="MS Mincho"/>
          <w:highlight w:val="none"/>
        </w:rPr>
        <w:t>1</w:t>
      </w:r>
      <w:r>
        <w:rPr>
          <w:rFonts w:eastAsia="宋体"/>
          <w:highlight w:val="none"/>
          <w:lang w:eastAsia="zh-CN"/>
        </w:rPr>
        <w:t xml:space="preserve"> to </w:t>
      </w:r>
      <w:r>
        <w:rPr>
          <w:highlight w:val="none"/>
        </w:rPr>
        <w:t>5.2A.</w:t>
      </w:r>
      <w:r>
        <w:rPr>
          <w:highlight w:val="none"/>
          <w:lang w:eastAsia="zh-CN"/>
        </w:rPr>
        <w:t>3</w:t>
      </w:r>
      <w:r>
        <w:rPr>
          <w:highlight w:val="none"/>
        </w:rPr>
        <w:t>.</w:t>
      </w:r>
      <w:r>
        <w:rPr>
          <w:highlight w:val="none"/>
          <w:lang w:eastAsia="zh-CN"/>
        </w:rPr>
        <w:t>5</w:t>
      </w:r>
      <w:r>
        <w:rPr>
          <w:highlight w:val="none"/>
        </w:rPr>
        <w:t>.1.3.4</w:t>
      </w:r>
      <w:r>
        <w:rPr>
          <w:rFonts w:eastAsia="Batang"/>
          <w:highlight w:val="none"/>
        </w:rPr>
        <w:t>-</w:t>
      </w:r>
      <w:r>
        <w:rPr>
          <w:rFonts w:eastAsia="宋体"/>
          <w:highlight w:val="none"/>
          <w:lang w:eastAsia="zh-CN"/>
        </w:rPr>
        <w:t>4</w:t>
      </w:r>
      <w:r>
        <w:rPr>
          <w:rFonts w:eastAsia="Batang"/>
          <w:highlight w:val="none"/>
        </w:rPr>
        <w:t xml:space="preserve"> define the primary level settings.</w:t>
      </w:r>
    </w:p>
    <w:p>
      <w:pPr>
        <w:rPr>
          <w:highlight w:val="none"/>
        </w:rPr>
      </w:pPr>
      <w:r>
        <w:rPr>
          <w:highlight w:val="none"/>
        </w:rPr>
        <w:t xml:space="preserve">The fraction of maximum throughput percentage for the downlink reference measurement channels specified in Annex A 3.2.1 and A.3.2.2 for each component carrier for throughput test point combination shall meet or exceed the specified value in </w:t>
      </w:r>
      <w:r>
        <w:rPr>
          <w:rFonts w:eastAsia="Batang"/>
          <w:highlight w:val="none"/>
        </w:rPr>
        <w:t xml:space="preserve">Tables </w:t>
      </w:r>
      <w:r>
        <w:rPr>
          <w:highlight w:val="none"/>
        </w:rPr>
        <w:t>5.2A.</w:t>
      </w:r>
      <w:r>
        <w:rPr>
          <w:highlight w:val="none"/>
          <w:lang w:eastAsia="zh-CN"/>
        </w:rPr>
        <w:t>3</w:t>
      </w:r>
      <w:r>
        <w:rPr>
          <w:highlight w:val="none"/>
        </w:rPr>
        <w:t>.</w:t>
      </w:r>
      <w:r>
        <w:rPr>
          <w:highlight w:val="none"/>
          <w:lang w:eastAsia="zh-CN"/>
        </w:rPr>
        <w:t>5</w:t>
      </w:r>
      <w:r>
        <w:rPr>
          <w:highlight w:val="none"/>
        </w:rPr>
        <w:t>.1.3.4</w:t>
      </w:r>
      <w:r>
        <w:rPr>
          <w:rFonts w:eastAsia="Batang"/>
          <w:highlight w:val="none"/>
        </w:rPr>
        <w:t>-</w:t>
      </w:r>
      <w:r>
        <w:rPr>
          <w:rFonts w:eastAsia="MS Mincho"/>
          <w:highlight w:val="none"/>
        </w:rPr>
        <w:t>1</w:t>
      </w:r>
      <w:r>
        <w:rPr>
          <w:rFonts w:eastAsia="宋体"/>
          <w:highlight w:val="none"/>
          <w:lang w:eastAsia="zh-CN"/>
        </w:rPr>
        <w:t xml:space="preserve"> to </w:t>
      </w:r>
      <w:r>
        <w:rPr>
          <w:highlight w:val="none"/>
        </w:rPr>
        <w:t>5.2A.</w:t>
      </w:r>
      <w:r>
        <w:rPr>
          <w:highlight w:val="none"/>
          <w:lang w:eastAsia="zh-CN"/>
        </w:rPr>
        <w:t>3</w:t>
      </w:r>
      <w:r>
        <w:rPr>
          <w:highlight w:val="none"/>
        </w:rPr>
        <w:t>.</w:t>
      </w:r>
      <w:r>
        <w:rPr>
          <w:highlight w:val="none"/>
          <w:lang w:eastAsia="zh-CN"/>
        </w:rPr>
        <w:t>5</w:t>
      </w:r>
      <w:r>
        <w:rPr>
          <w:highlight w:val="none"/>
        </w:rPr>
        <w:t>.1.3.4</w:t>
      </w:r>
      <w:r>
        <w:rPr>
          <w:rFonts w:eastAsia="Batang"/>
          <w:highlight w:val="none"/>
        </w:rPr>
        <w:t>-</w:t>
      </w:r>
      <w:r>
        <w:rPr>
          <w:rFonts w:eastAsia="宋体"/>
          <w:highlight w:val="none"/>
          <w:lang w:eastAsia="zh-CN"/>
        </w:rPr>
        <w:t>4</w:t>
      </w:r>
      <w:r>
        <w:rPr>
          <w:highlight w:val="none"/>
        </w:rPr>
        <w:t xml:space="preserve"> for the specified SNR including test tolerances for the test points listed in Table 5.2A.</w:t>
      </w:r>
      <w:r>
        <w:rPr>
          <w:highlight w:val="none"/>
          <w:lang w:eastAsia="zh-CN"/>
        </w:rPr>
        <w:t>3</w:t>
      </w:r>
      <w:r>
        <w:rPr>
          <w:highlight w:val="none"/>
        </w:rPr>
        <w:t>.</w:t>
      </w:r>
      <w:r>
        <w:rPr>
          <w:highlight w:val="none"/>
          <w:lang w:eastAsia="zh-CN"/>
        </w:rPr>
        <w:t>5</w:t>
      </w:r>
      <w:r>
        <w:rPr>
          <w:highlight w:val="none"/>
        </w:rPr>
        <w:t>.1.3.1-</w:t>
      </w:r>
      <w:r>
        <w:rPr>
          <w:highlight w:val="none"/>
          <w:lang w:eastAsia="zh-CN"/>
        </w:rPr>
        <w:t xml:space="preserve">1 and </w:t>
      </w:r>
      <w:r>
        <w:rPr>
          <w:highlight w:val="none"/>
        </w:rPr>
        <w:t xml:space="preserve">Table </w:t>
      </w:r>
      <w:r>
        <w:rPr>
          <w:rFonts w:eastAsia="Malgun Gothic"/>
          <w:highlight w:val="none"/>
        </w:rPr>
        <w:t>5.2A.</w:t>
      </w:r>
      <w:r>
        <w:rPr>
          <w:rFonts w:eastAsia="Malgun Gothic"/>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.1.3.1-</w:t>
      </w:r>
      <w:r>
        <w:rPr>
          <w:rFonts w:eastAsia="Malgun Gothic"/>
          <w:highlight w:val="none"/>
          <w:lang w:eastAsia="zh-CN"/>
        </w:rPr>
        <w:t>2</w:t>
      </w:r>
      <w:r>
        <w:rPr>
          <w:highlight w:val="none"/>
        </w:rPr>
        <w:t>.</w:t>
      </w:r>
    </w:p>
    <w:p>
      <w:pPr>
        <w:pStyle w:val="62"/>
        <w:rPr>
          <w:rFonts w:eastAsia="宋体"/>
          <w:highlight w:val="none"/>
          <w:lang w:eastAsia="zh-CN"/>
        </w:rPr>
      </w:pPr>
      <w:r>
        <w:rPr>
          <w:rFonts w:eastAsia="Malgun Gothic"/>
          <w:highlight w:val="none"/>
        </w:rPr>
        <w:t>Table 5.2A.</w:t>
      </w:r>
      <w:r>
        <w:rPr>
          <w:rFonts w:eastAsia="宋体"/>
          <w:highlight w:val="none"/>
          <w:lang w:eastAsia="zh-CN"/>
        </w:rPr>
        <w:t>3</w:t>
      </w:r>
      <w:r>
        <w:rPr>
          <w:rFonts w:eastAsia="Malgun Gothic"/>
          <w:highlight w:val="none"/>
        </w:rPr>
        <w:t>.</w:t>
      </w:r>
      <w:r>
        <w:rPr>
          <w:rFonts w:eastAsia="宋体"/>
          <w:highlight w:val="none"/>
          <w:lang w:eastAsia="zh-CN"/>
        </w:rPr>
        <w:t>5</w:t>
      </w:r>
      <w:r>
        <w:rPr>
          <w:rFonts w:eastAsia="Malgun Gothic"/>
          <w:highlight w:val="none"/>
        </w:rPr>
        <w:t xml:space="preserve">.1.3.4-1: </w:t>
      </w:r>
      <w:r>
        <w:rPr>
          <w:rFonts w:eastAsia="宋体"/>
          <w:highlight w:val="none"/>
          <w:lang w:eastAsia="zh-CN"/>
        </w:rPr>
        <w:t>Test requirements for s</w:t>
      </w:r>
      <w:r>
        <w:rPr>
          <w:rFonts w:eastAsia="Malgun Gothic"/>
          <w:highlight w:val="none"/>
        </w:rPr>
        <w:t>ingle carrier perf</w:t>
      </w:r>
      <w:r>
        <w:rPr>
          <w:rFonts w:eastAsia="宋体"/>
          <w:highlight w:val="none"/>
          <w:lang w:eastAsia="zh-CN"/>
        </w:rPr>
        <w:t>ormance for FDD 15 kHz SCS for HST-DPS CA configurations with 1 active PDSCH TCI state</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0"/>
        <w:gridCol w:w="1287"/>
        <w:gridCol w:w="1218"/>
        <w:gridCol w:w="1388"/>
        <w:gridCol w:w="1236"/>
        <w:gridCol w:w="1399"/>
        <w:gridCol w:w="1403"/>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29" w:type="pct"/>
            <w:vMerge w:val="restart"/>
            <w:shd w:val="clear" w:color="auto" w:fill="FFFFFF"/>
            <w:vAlign w:val="center"/>
          </w:tcPr>
          <w:p>
            <w:pPr>
              <w:pStyle w:val="58"/>
              <w:rPr>
                <w:rFonts w:eastAsia="Malgun Gothic" w:cs="Arial"/>
                <w:highlight w:val="none"/>
              </w:rPr>
            </w:pPr>
            <w:r>
              <w:rPr>
                <w:rFonts w:eastAsia="Malgun Gothic"/>
                <w:highlight w:val="none"/>
              </w:rPr>
              <w:t xml:space="preserve">Bandwidth (MHz) </w:t>
            </w:r>
          </w:p>
        </w:tc>
        <w:tc>
          <w:tcPr>
            <w:tcW w:w="653" w:type="pct"/>
            <w:vMerge w:val="restart"/>
            <w:shd w:val="clear" w:color="auto" w:fill="FFFFFF"/>
            <w:vAlign w:val="center"/>
          </w:tcPr>
          <w:p>
            <w:pPr>
              <w:pStyle w:val="58"/>
              <w:rPr>
                <w:rFonts w:eastAsia="Malgun Gothic"/>
                <w:highlight w:val="none"/>
              </w:rPr>
            </w:pPr>
            <w:r>
              <w:rPr>
                <w:rFonts w:eastAsia="Malgun Gothic"/>
                <w:highlight w:val="none"/>
              </w:rPr>
              <w:t>Reference</w:t>
            </w:r>
            <w:r>
              <w:rPr>
                <w:rFonts w:eastAsia="Malgun Gothic"/>
                <w:highlight w:val="none"/>
                <w:lang w:eastAsia="zh-CN"/>
              </w:rPr>
              <w:t xml:space="preserve"> </w:t>
            </w:r>
            <w:r>
              <w:rPr>
                <w:rFonts w:eastAsia="Malgun Gothic"/>
                <w:highlight w:val="none"/>
              </w:rPr>
              <w:t>channel</w:t>
            </w:r>
          </w:p>
        </w:tc>
        <w:tc>
          <w:tcPr>
            <w:tcW w:w="618" w:type="pct"/>
            <w:vMerge w:val="restart"/>
            <w:shd w:val="clear" w:color="auto" w:fill="FFFFFF"/>
            <w:vAlign w:val="center"/>
          </w:tcPr>
          <w:p>
            <w:pPr>
              <w:pStyle w:val="58"/>
              <w:rPr>
                <w:rFonts w:eastAsia="Malgun Gothic"/>
                <w:highlight w:val="none"/>
                <w:lang w:eastAsia="zh-CN"/>
              </w:rPr>
            </w:pPr>
            <w:r>
              <w:rPr>
                <w:rFonts w:eastAsia="Malgun Gothic"/>
                <w:highlight w:val="none"/>
              </w:rPr>
              <w:t>Modulation format</w:t>
            </w:r>
            <w:r>
              <w:rPr>
                <w:rFonts w:eastAsia="Malgun Gothic"/>
                <w:highlight w:val="none"/>
                <w:lang w:eastAsia="zh-CN"/>
              </w:rPr>
              <w:t xml:space="preserve"> and code rate</w:t>
            </w:r>
          </w:p>
        </w:tc>
        <w:tc>
          <w:tcPr>
            <w:tcW w:w="704" w:type="pct"/>
            <w:vMerge w:val="restart"/>
            <w:shd w:val="clear" w:color="auto" w:fill="FFFFFF"/>
            <w:vAlign w:val="center"/>
          </w:tcPr>
          <w:p>
            <w:pPr>
              <w:pStyle w:val="58"/>
              <w:rPr>
                <w:rFonts w:eastAsia="Malgun Gothic"/>
                <w:highlight w:val="none"/>
              </w:rPr>
            </w:pPr>
            <w:r>
              <w:rPr>
                <w:rFonts w:eastAsia="Malgun Gothic"/>
                <w:highlight w:val="none"/>
              </w:rPr>
              <w:t>Propagation condition</w:t>
            </w:r>
          </w:p>
        </w:tc>
        <w:tc>
          <w:tcPr>
            <w:tcW w:w="627" w:type="pct"/>
            <w:vMerge w:val="restart"/>
            <w:shd w:val="clear" w:color="auto" w:fill="FFFFFF"/>
            <w:vAlign w:val="center"/>
          </w:tcPr>
          <w:p>
            <w:pPr>
              <w:pStyle w:val="58"/>
              <w:rPr>
                <w:rFonts w:eastAsia="Malgun Gothic"/>
                <w:highlight w:val="none"/>
              </w:rPr>
            </w:pPr>
            <w:r>
              <w:rPr>
                <w:rFonts w:eastAsia="Malgun Gothic"/>
                <w:highlight w:val="none"/>
              </w:rPr>
              <w:t>Number of active PDSCH TCI states</w:t>
            </w:r>
          </w:p>
        </w:tc>
        <w:tc>
          <w:tcPr>
            <w:tcW w:w="710" w:type="pct"/>
            <w:vMerge w:val="restart"/>
            <w:shd w:val="clear" w:color="auto" w:fill="FFFFFF"/>
            <w:vAlign w:val="center"/>
          </w:tcPr>
          <w:p>
            <w:pPr>
              <w:pStyle w:val="58"/>
              <w:rPr>
                <w:rFonts w:eastAsia="Malgun Gothic"/>
                <w:highlight w:val="none"/>
              </w:rPr>
            </w:pPr>
            <w:r>
              <w:rPr>
                <w:rFonts w:eastAsia="Malgun Gothic"/>
                <w:highlight w:val="none"/>
              </w:rPr>
              <w:t>Correlation matrix and antenna configuration</w:t>
            </w:r>
          </w:p>
        </w:tc>
        <w:tc>
          <w:tcPr>
            <w:tcW w:w="1059" w:type="pct"/>
            <w:gridSpan w:val="2"/>
            <w:shd w:val="clear" w:color="auto" w:fill="FFFFFF"/>
            <w:vAlign w:val="center"/>
          </w:tcPr>
          <w:p>
            <w:pPr>
              <w:pStyle w:val="58"/>
              <w:rPr>
                <w:rFonts w:eastAsia="Malgun Gothic"/>
                <w:highlight w:val="none"/>
              </w:rPr>
            </w:pPr>
            <w:r>
              <w:rPr>
                <w:rFonts w:eastAsia="Malgun Gothic"/>
                <w:highlight w:val="none"/>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29" w:type="pct"/>
            <w:vMerge w:val="continue"/>
            <w:shd w:val="clear" w:color="auto" w:fill="FFFFFF"/>
            <w:vAlign w:val="center"/>
          </w:tcPr>
          <w:p>
            <w:pPr>
              <w:pStyle w:val="58"/>
              <w:rPr>
                <w:rFonts w:eastAsia="Malgun Gothic"/>
                <w:highlight w:val="none"/>
              </w:rPr>
            </w:pPr>
          </w:p>
        </w:tc>
        <w:tc>
          <w:tcPr>
            <w:tcW w:w="653" w:type="pct"/>
            <w:vMerge w:val="continue"/>
            <w:shd w:val="clear" w:color="auto" w:fill="FFFFFF"/>
            <w:vAlign w:val="center"/>
          </w:tcPr>
          <w:p>
            <w:pPr>
              <w:pStyle w:val="58"/>
              <w:rPr>
                <w:rFonts w:eastAsia="Malgun Gothic"/>
                <w:highlight w:val="none"/>
              </w:rPr>
            </w:pPr>
          </w:p>
        </w:tc>
        <w:tc>
          <w:tcPr>
            <w:tcW w:w="618" w:type="pct"/>
            <w:vMerge w:val="continue"/>
            <w:shd w:val="clear" w:color="auto" w:fill="FFFFFF"/>
            <w:vAlign w:val="center"/>
          </w:tcPr>
          <w:p>
            <w:pPr>
              <w:pStyle w:val="58"/>
              <w:rPr>
                <w:rFonts w:eastAsia="Malgun Gothic"/>
                <w:highlight w:val="none"/>
              </w:rPr>
            </w:pPr>
          </w:p>
        </w:tc>
        <w:tc>
          <w:tcPr>
            <w:tcW w:w="704" w:type="pct"/>
            <w:vMerge w:val="continue"/>
            <w:shd w:val="clear" w:color="auto" w:fill="FFFFFF"/>
            <w:vAlign w:val="center"/>
          </w:tcPr>
          <w:p>
            <w:pPr>
              <w:pStyle w:val="58"/>
              <w:rPr>
                <w:rFonts w:eastAsia="Malgun Gothic"/>
                <w:highlight w:val="none"/>
              </w:rPr>
            </w:pPr>
          </w:p>
        </w:tc>
        <w:tc>
          <w:tcPr>
            <w:tcW w:w="627" w:type="pct"/>
            <w:vMerge w:val="continue"/>
            <w:shd w:val="clear" w:color="auto" w:fill="FFFFFF"/>
            <w:vAlign w:val="center"/>
          </w:tcPr>
          <w:p>
            <w:pPr>
              <w:pStyle w:val="58"/>
              <w:rPr>
                <w:rFonts w:eastAsia="Malgun Gothic"/>
                <w:highlight w:val="none"/>
              </w:rPr>
            </w:pPr>
          </w:p>
        </w:tc>
        <w:tc>
          <w:tcPr>
            <w:tcW w:w="710" w:type="pct"/>
            <w:vMerge w:val="continue"/>
            <w:shd w:val="clear" w:color="auto" w:fill="FFFFFF"/>
            <w:vAlign w:val="center"/>
          </w:tcPr>
          <w:p>
            <w:pPr>
              <w:pStyle w:val="58"/>
              <w:rPr>
                <w:rFonts w:eastAsia="Malgun Gothic"/>
                <w:highlight w:val="none"/>
              </w:rPr>
            </w:pPr>
          </w:p>
        </w:tc>
        <w:tc>
          <w:tcPr>
            <w:tcW w:w="712" w:type="pct"/>
            <w:shd w:val="clear" w:color="auto" w:fill="FFFFFF"/>
            <w:vAlign w:val="center"/>
          </w:tcPr>
          <w:p>
            <w:pPr>
              <w:pStyle w:val="58"/>
              <w:rPr>
                <w:rFonts w:eastAsia="Malgun Gothic"/>
                <w:highlight w:val="none"/>
              </w:rPr>
            </w:pPr>
            <w:r>
              <w:rPr>
                <w:rFonts w:eastAsia="Malgun Gothic"/>
                <w:highlight w:val="none"/>
              </w:rPr>
              <w:t>Fraction of maximum throughput (%)</w:t>
            </w:r>
          </w:p>
        </w:tc>
        <w:tc>
          <w:tcPr>
            <w:tcW w:w="347" w:type="pct"/>
            <w:shd w:val="clear" w:color="auto" w:fill="FFFFFF"/>
            <w:vAlign w:val="center"/>
          </w:tcPr>
          <w:p>
            <w:pPr>
              <w:pStyle w:val="58"/>
              <w:rPr>
                <w:rFonts w:eastAsia="Malgun Gothic"/>
                <w:highlight w:val="none"/>
              </w:rPr>
            </w:pPr>
            <w:r>
              <w:rPr>
                <w:rFonts w:eastAsia="Malgun Gothic"/>
                <w:highlight w:val="none"/>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cs="Arial"/>
                <w:highlight w:val="none"/>
              </w:rPr>
            </w:pPr>
            <w:r>
              <w:rPr>
                <w:rFonts w:eastAsia="Malgun Gothic"/>
                <w:highlight w:val="none"/>
              </w:rPr>
              <w:t>5</w:t>
            </w:r>
          </w:p>
        </w:tc>
        <w:tc>
          <w:tcPr>
            <w:tcW w:w="653" w:type="pct"/>
            <w:shd w:val="clear" w:color="auto" w:fill="FFFFFF"/>
            <w:vAlign w:val="center"/>
          </w:tcPr>
          <w:p>
            <w:pPr>
              <w:pStyle w:val="59"/>
              <w:rPr>
                <w:rFonts w:eastAsia="Malgun Gothic"/>
                <w:highlight w:val="none"/>
              </w:rPr>
            </w:pPr>
            <w:r>
              <w:rPr>
                <w:rFonts w:eastAsia="Malgun Gothic"/>
                <w:highlight w:val="none"/>
              </w:rPr>
              <w:t>R.PDSCH.1-15.1</w:t>
            </w:r>
          </w:p>
        </w:tc>
        <w:tc>
          <w:tcPr>
            <w:tcW w:w="618" w:type="pct"/>
            <w:shd w:val="clear" w:color="auto" w:fill="FFFFFF"/>
            <w:vAlign w:val="center"/>
          </w:tcPr>
          <w:p>
            <w:pPr>
              <w:pStyle w:val="59"/>
              <w:rPr>
                <w:rFonts w:eastAsia="Malgun Gothic" w:cs="Arial"/>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lang w:eastAsia="zh-CN"/>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lang w:eastAsia="zh-CN"/>
              </w:rPr>
            </w:pPr>
            <w:r>
              <w:rPr>
                <w:rFonts w:eastAsia="Malgun Gothic"/>
                <w:highlight w:val="none"/>
                <w:lang w:eastAsia="zh-CN"/>
              </w:rPr>
              <w:t>10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R.PDSCH.1-8.4 FDD</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lang w:eastAsia="zh-CN"/>
              </w:rPr>
            </w:pPr>
            <w:r>
              <w:rPr>
                <w:rFonts w:eastAsia="Malgun Gothic"/>
                <w:highlight w:val="none"/>
                <w:lang w:eastAsia="zh-CN"/>
              </w:rPr>
              <w:t>15</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R.PDSCH.1-15.2</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lang w:eastAsia="zh-CN"/>
              </w:rPr>
            </w:pPr>
            <w:r>
              <w:rPr>
                <w:rFonts w:eastAsia="Malgun Gothic"/>
                <w:highlight w:val="none"/>
                <w:lang w:eastAsia="zh-CN"/>
              </w:rPr>
              <w:t>20</w:t>
            </w:r>
          </w:p>
        </w:tc>
        <w:tc>
          <w:tcPr>
            <w:tcW w:w="653" w:type="pct"/>
            <w:shd w:val="clear" w:color="auto" w:fill="FFFFFF"/>
            <w:vAlign w:val="center"/>
          </w:tcPr>
          <w:p>
            <w:pPr>
              <w:pStyle w:val="59"/>
              <w:rPr>
                <w:rFonts w:eastAsia="Malgun Gothic"/>
                <w:highlight w:val="none"/>
              </w:rPr>
            </w:pPr>
            <w:r>
              <w:rPr>
                <w:rFonts w:eastAsia="Malgun Gothic"/>
                <w:highlight w:val="none"/>
              </w:rPr>
              <w:t>R.PDSCH.1-15.3</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lang w:eastAsia="zh-CN"/>
              </w:rPr>
            </w:pPr>
            <w:r>
              <w:rPr>
                <w:rFonts w:eastAsia="Malgun Gothic"/>
                <w:highlight w:val="none"/>
                <w:lang w:eastAsia="zh-CN"/>
              </w:rPr>
              <w:t>25</w:t>
            </w:r>
          </w:p>
        </w:tc>
        <w:tc>
          <w:tcPr>
            <w:tcW w:w="653" w:type="pct"/>
            <w:shd w:val="clear" w:color="auto" w:fill="FFFFFF"/>
            <w:vAlign w:val="center"/>
          </w:tcPr>
          <w:p>
            <w:pPr>
              <w:pStyle w:val="59"/>
              <w:rPr>
                <w:rFonts w:eastAsia="Malgun Gothic"/>
                <w:highlight w:val="none"/>
              </w:rPr>
            </w:pPr>
            <w:r>
              <w:rPr>
                <w:rFonts w:eastAsia="Malgun Gothic"/>
                <w:highlight w:val="none"/>
              </w:rPr>
              <w:t>R.PDSCH.1-15.4</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lang w:eastAsia="zh-CN"/>
              </w:rPr>
            </w:pPr>
            <w:r>
              <w:rPr>
                <w:rFonts w:eastAsia="Malgun Gothic"/>
                <w:highlight w:val="none"/>
                <w:lang w:eastAsia="zh-CN"/>
              </w:rPr>
              <w:t>30</w:t>
            </w:r>
          </w:p>
        </w:tc>
        <w:tc>
          <w:tcPr>
            <w:tcW w:w="653" w:type="pct"/>
            <w:shd w:val="clear" w:color="auto" w:fill="FFFFFF"/>
            <w:vAlign w:val="center"/>
          </w:tcPr>
          <w:p>
            <w:pPr>
              <w:pStyle w:val="59"/>
              <w:rPr>
                <w:rFonts w:eastAsia="Malgun Gothic"/>
                <w:highlight w:val="none"/>
              </w:rPr>
            </w:pPr>
            <w:r>
              <w:rPr>
                <w:rFonts w:eastAsia="Malgun Gothic"/>
                <w:highlight w:val="none"/>
              </w:rPr>
              <w:t>R.PDSCH.1-15.5</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rPr>
            </w:pPr>
            <w:r>
              <w:rPr>
                <w:rFonts w:eastAsia="Malgun Gothic"/>
                <w:highlight w:val="none"/>
              </w:rPr>
              <w:t>35</w:t>
            </w:r>
          </w:p>
        </w:tc>
        <w:tc>
          <w:tcPr>
            <w:tcW w:w="653" w:type="pct"/>
            <w:shd w:val="clear" w:color="auto" w:fill="FFFFFF"/>
            <w:vAlign w:val="center"/>
          </w:tcPr>
          <w:p>
            <w:pPr>
              <w:pStyle w:val="59"/>
              <w:rPr>
                <w:rFonts w:eastAsia="Malgun Gothic"/>
                <w:highlight w:val="none"/>
              </w:rPr>
            </w:pPr>
            <w:r>
              <w:rPr>
                <w:rFonts w:eastAsia="Malgun Gothic"/>
                <w:highlight w:val="none"/>
              </w:rPr>
              <w:t>R.PDSCH.1-16.3</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lang w:eastAsia="zh-CN"/>
              </w:rPr>
            </w:pPr>
            <w:r>
              <w:rPr>
                <w:rFonts w:eastAsia="Malgun Gothic"/>
                <w:highlight w:val="none"/>
                <w:lang w:eastAsia="zh-CN"/>
              </w:rPr>
              <w:t>1</w:t>
            </w:r>
          </w:p>
        </w:tc>
        <w:tc>
          <w:tcPr>
            <w:tcW w:w="710" w:type="pct"/>
            <w:shd w:val="clear" w:color="auto" w:fill="FFFFFF"/>
            <w:vAlign w:val="center"/>
          </w:tcPr>
          <w:p>
            <w:pPr>
              <w:pStyle w:val="59"/>
              <w:rPr>
                <w:rFonts w:eastAsia="Malgun Gothic"/>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rPr>
            </w:pPr>
            <w:r>
              <w:rPr>
                <w:rFonts w:eastAsia="Malgun Gothic"/>
                <w:highlight w:val="none"/>
              </w:rPr>
              <w:t>40</w:t>
            </w:r>
          </w:p>
        </w:tc>
        <w:tc>
          <w:tcPr>
            <w:tcW w:w="653" w:type="pct"/>
            <w:shd w:val="clear" w:color="auto" w:fill="FFFFFF"/>
            <w:vAlign w:val="center"/>
          </w:tcPr>
          <w:p>
            <w:pPr>
              <w:pStyle w:val="59"/>
              <w:rPr>
                <w:rFonts w:eastAsia="Malgun Gothic"/>
                <w:highlight w:val="none"/>
              </w:rPr>
            </w:pPr>
            <w:r>
              <w:rPr>
                <w:rFonts w:eastAsia="Malgun Gothic"/>
                <w:highlight w:val="none"/>
              </w:rPr>
              <w:t>R.PDSCH.1-16.1</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rPr>
            </w:pPr>
            <w:r>
              <w:rPr>
                <w:rFonts w:eastAsia="Malgun Gothic"/>
                <w:highlight w:val="none"/>
              </w:rPr>
              <w:t>45</w:t>
            </w:r>
          </w:p>
        </w:tc>
        <w:tc>
          <w:tcPr>
            <w:tcW w:w="653" w:type="pct"/>
            <w:shd w:val="clear" w:color="auto" w:fill="FFFFFF"/>
            <w:vAlign w:val="center"/>
          </w:tcPr>
          <w:p>
            <w:pPr>
              <w:pStyle w:val="59"/>
              <w:rPr>
                <w:rFonts w:eastAsia="Malgun Gothic"/>
                <w:highlight w:val="none"/>
              </w:rPr>
            </w:pPr>
            <w:r>
              <w:rPr>
                <w:rFonts w:eastAsia="Malgun Gothic"/>
                <w:highlight w:val="none"/>
              </w:rPr>
              <w:t>R.PDSCH.1-16.4</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lang w:eastAsia="zh-CN"/>
              </w:rPr>
            </w:pPr>
            <w:r>
              <w:rPr>
                <w:rFonts w:eastAsia="Malgun Gothic"/>
                <w:highlight w:val="none"/>
                <w:lang w:eastAsia="zh-CN"/>
              </w:rPr>
              <w:t>1</w:t>
            </w:r>
          </w:p>
        </w:tc>
        <w:tc>
          <w:tcPr>
            <w:tcW w:w="710" w:type="pct"/>
            <w:shd w:val="clear" w:color="auto" w:fill="FFFFFF"/>
            <w:vAlign w:val="center"/>
          </w:tcPr>
          <w:p>
            <w:pPr>
              <w:pStyle w:val="59"/>
              <w:rPr>
                <w:rFonts w:eastAsia="Malgun Gothic"/>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highlight w:val="none"/>
                <w:lang w:eastAsia="zh-CN"/>
              </w:rPr>
            </w:pPr>
            <w:r>
              <w:rPr>
                <w:rFonts w:eastAsia="Malgun Gothic"/>
                <w:highlight w:val="none"/>
                <w:lang w:eastAsia="zh-CN"/>
              </w:rPr>
              <w:t>50</w:t>
            </w:r>
          </w:p>
        </w:tc>
        <w:tc>
          <w:tcPr>
            <w:tcW w:w="653" w:type="pct"/>
            <w:shd w:val="clear" w:color="auto" w:fill="FFFFFF"/>
            <w:vAlign w:val="center"/>
          </w:tcPr>
          <w:p>
            <w:pPr>
              <w:pStyle w:val="59"/>
              <w:rPr>
                <w:rFonts w:eastAsia="Malgun Gothic"/>
                <w:highlight w:val="none"/>
              </w:rPr>
            </w:pPr>
            <w:r>
              <w:rPr>
                <w:rFonts w:eastAsia="Malgun Gothic"/>
                <w:highlight w:val="none"/>
              </w:rPr>
              <w:t>R.PDSCH.1-16.2</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4" w:type="pct"/>
            <w:shd w:val="clear" w:color="auto" w:fill="FFFFFF"/>
            <w:vAlign w:val="center"/>
          </w:tcPr>
          <w:p>
            <w:pPr>
              <w:pStyle w:val="59"/>
              <w:rPr>
                <w:rFonts w:eastAsia="Malgun Gothic" w:cs="Arial"/>
                <w:highlight w:val="none"/>
              </w:rPr>
            </w:pPr>
            <w:r>
              <w:rPr>
                <w:rFonts w:eastAsia="Malgun Gothic"/>
                <w:highlight w:val="none"/>
              </w:rPr>
              <w:t>HST-DPS</w:t>
            </w:r>
          </w:p>
        </w:tc>
        <w:tc>
          <w:tcPr>
            <w:tcW w:w="627"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2"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11.</w:t>
            </w:r>
            <w:r>
              <w:rPr>
                <w:rFonts w:eastAsia="宋体"/>
                <w:highlight w:val="none"/>
                <w:lang w:eastAsia="zh-CN"/>
              </w:rPr>
              <w:t>6</w:t>
            </w:r>
          </w:p>
        </w:tc>
      </w:tr>
    </w:tbl>
    <w:p>
      <w:pPr>
        <w:rPr>
          <w:rFonts w:eastAsia="宋体"/>
          <w:highlight w:val="none"/>
          <w:lang w:eastAsia="zh-CN"/>
        </w:rPr>
      </w:pPr>
    </w:p>
    <w:p>
      <w:pPr>
        <w:pStyle w:val="62"/>
        <w:rPr>
          <w:rFonts w:eastAsia="Malgun Gothic"/>
          <w:highlight w:val="none"/>
        </w:rPr>
      </w:pPr>
      <w:r>
        <w:rPr>
          <w:rFonts w:eastAsia="Malgun Gothic"/>
          <w:highlight w:val="none"/>
        </w:rPr>
        <w:t>Table 5.2A.</w:t>
      </w:r>
      <w:r>
        <w:rPr>
          <w:rFonts w:eastAsia="宋体"/>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.1.3.4-</w:t>
      </w:r>
      <w:r>
        <w:rPr>
          <w:rFonts w:eastAsia="宋体"/>
          <w:highlight w:val="none"/>
          <w:lang w:eastAsia="zh-CN"/>
        </w:rPr>
        <w:t>2</w:t>
      </w:r>
      <w:r>
        <w:rPr>
          <w:rFonts w:eastAsia="Malgun Gothic"/>
          <w:highlight w:val="none"/>
        </w:rPr>
        <w:t xml:space="preserve">: </w:t>
      </w:r>
      <w:r>
        <w:rPr>
          <w:rFonts w:eastAsia="宋体"/>
          <w:highlight w:val="none"/>
          <w:lang w:eastAsia="zh-CN"/>
        </w:rPr>
        <w:t>Test requirements for s</w:t>
      </w:r>
      <w:r>
        <w:rPr>
          <w:rFonts w:eastAsia="Malgun Gothic"/>
          <w:highlight w:val="none"/>
        </w:rPr>
        <w:t>ingle carrier performance for FDD 15 kHz SCS for HST-DPS CA configurations with 2 active PDSCH TCI states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14"/>
        <w:gridCol w:w="1267"/>
        <w:gridCol w:w="12"/>
        <w:gridCol w:w="1194"/>
        <w:gridCol w:w="1358"/>
        <w:gridCol w:w="1214"/>
        <w:gridCol w:w="1399"/>
        <w:gridCol w:w="1482"/>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16" w:type="pct"/>
            <w:vMerge w:val="restart"/>
            <w:shd w:val="clear" w:color="auto" w:fill="FFFFFF"/>
            <w:vAlign w:val="center"/>
          </w:tcPr>
          <w:p>
            <w:pPr>
              <w:pStyle w:val="58"/>
              <w:rPr>
                <w:rFonts w:eastAsia="Malgun Gothic" w:cs="Arial"/>
                <w:highlight w:val="none"/>
              </w:rPr>
            </w:pPr>
            <w:r>
              <w:rPr>
                <w:rFonts w:eastAsia="Malgun Gothic"/>
                <w:highlight w:val="none"/>
              </w:rPr>
              <w:t xml:space="preserve">Bandwidth (MHz) </w:t>
            </w:r>
          </w:p>
        </w:tc>
        <w:tc>
          <w:tcPr>
            <w:tcW w:w="643" w:type="pct"/>
            <w:vMerge w:val="restart"/>
            <w:shd w:val="clear" w:color="auto" w:fill="FFFFFF"/>
            <w:vAlign w:val="center"/>
          </w:tcPr>
          <w:p>
            <w:pPr>
              <w:pStyle w:val="58"/>
              <w:rPr>
                <w:rFonts w:eastAsia="Malgun Gothic"/>
                <w:highlight w:val="none"/>
              </w:rPr>
            </w:pPr>
            <w:r>
              <w:rPr>
                <w:rFonts w:eastAsia="Malgun Gothic"/>
                <w:highlight w:val="none"/>
              </w:rPr>
              <w:t>Reference</w:t>
            </w:r>
            <w:r>
              <w:rPr>
                <w:rFonts w:eastAsia="Malgun Gothic"/>
                <w:highlight w:val="none"/>
                <w:lang w:eastAsia="zh-CN"/>
              </w:rPr>
              <w:t xml:space="preserve"> </w:t>
            </w:r>
            <w:r>
              <w:rPr>
                <w:rFonts w:eastAsia="Malgun Gothic"/>
                <w:highlight w:val="none"/>
              </w:rPr>
              <w:t>channel</w:t>
            </w:r>
          </w:p>
        </w:tc>
        <w:tc>
          <w:tcPr>
            <w:tcW w:w="612" w:type="pct"/>
            <w:gridSpan w:val="2"/>
            <w:vMerge w:val="restart"/>
            <w:shd w:val="clear" w:color="auto" w:fill="FFFFFF"/>
            <w:vAlign w:val="center"/>
          </w:tcPr>
          <w:p>
            <w:pPr>
              <w:pStyle w:val="58"/>
              <w:rPr>
                <w:rFonts w:eastAsia="Malgun Gothic"/>
                <w:highlight w:val="none"/>
                <w:lang w:eastAsia="zh-CN"/>
              </w:rPr>
            </w:pPr>
            <w:r>
              <w:rPr>
                <w:rFonts w:eastAsia="Malgun Gothic"/>
                <w:highlight w:val="none"/>
              </w:rPr>
              <w:t>Modulation format</w:t>
            </w:r>
            <w:r>
              <w:rPr>
                <w:rFonts w:eastAsia="Malgun Gothic"/>
                <w:highlight w:val="none"/>
                <w:lang w:eastAsia="zh-CN"/>
              </w:rPr>
              <w:t xml:space="preserve"> and code rate</w:t>
            </w:r>
          </w:p>
        </w:tc>
        <w:tc>
          <w:tcPr>
            <w:tcW w:w="689" w:type="pct"/>
            <w:vMerge w:val="restart"/>
            <w:shd w:val="clear" w:color="auto" w:fill="FFFFFF"/>
            <w:vAlign w:val="center"/>
          </w:tcPr>
          <w:p>
            <w:pPr>
              <w:pStyle w:val="58"/>
              <w:rPr>
                <w:rFonts w:eastAsia="Malgun Gothic"/>
                <w:highlight w:val="none"/>
              </w:rPr>
            </w:pPr>
            <w:r>
              <w:rPr>
                <w:rFonts w:eastAsia="Malgun Gothic"/>
                <w:highlight w:val="none"/>
              </w:rPr>
              <w:t>Propagation condition</w:t>
            </w:r>
          </w:p>
        </w:tc>
        <w:tc>
          <w:tcPr>
            <w:tcW w:w="616" w:type="pct"/>
            <w:vMerge w:val="restart"/>
            <w:shd w:val="clear" w:color="auto" w:fill="FFFFFF"/>
            <w:vAlign w:val="center"/>
          </w:tcPr>
          <w:p>
            <w:pPr>
              <w:pStyle w:val="58"/>
              <w:rPr>
                <w:rFonts w:eastAsia="Malgun Gothic"/>
                <w:highlight w:val="none"/>
              </w:rPr>
            </w:pPr>
            <w:r>
              <w:rPr>
                <w:rFonts w:eastAsia="Malgun Gothic"/>
                <w:highlight w:val="none"/>
              </w:rPr>
              <w:t>Number of active PDSCH TCI states</w:t>
            </w:r>
          </w:p>
        </w:tc>
        <w:tc>
          <w:tcPr>
            <w:tcW w:w="710" w:type="pct"/>
            <w:vMerge w:val="restart"/>
            <w:shd w:val="clear" w:color="auto" w:fill="FFFFFF"/>
            <w:vAlign w:val="center"/>
          </w:tcPr>
          <w:p>
            <w:pPr>
              <w:pStyle w:val="58"/>
              <w:rPr>
                <w:rFonts w:eastAsia="Malgun Gothic"/>
                <w:highlight w:val="none"/>
              </w:rPr>
            </w:pPr>
            <w:r>
              <w:rPr>
                <w:rFonts w:eastAsia="Malgun Gothic"/>
                <w:highlight w:val="none"/>
              </w:rPr>
              <w:t>Correlation matrix and antenna configuration</w:t>
            </w:r>
          </w:p>
        </w:tc>
        <w:tc>
          <w:tcPr>
            <w:tcW w:w="1114" w:type="pct"/>
            <w:gridSpan w:val="2"/>
            <w:shd w:val="clear" w:color="auto" w:fill="FFFFFF"/>
            <w:vAlign w:val="center"/>
          </w:tcPr>
          <w:p>
            <w:pPr>
              <w:pStyle w:val="58"/>
              <w:rPr>
                <w:rFonts w:eastAsia="Malgun Gothic"/>
                <w:highlight w:val="none"/>
              </w:rPr>
            </w:pPr>
            <w:r>
              <w:rPr>
                <w:rFonts w:eastAsia="Malgun Gothic"/>
                <w:highlight w:val="none"/>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16" w:type="pct"/>
            <w:vMerge w:val="continue"/>
            <w:shd w:val="clear" w:color="auto" w:fill="FFFFFF"/>
            <w:vAlign w:val="center"/>
          </w:tcPr>
          <w:p>
            <w:pPr>
              <w:pStyle w:val="58"/>
              <w:rPr>
                <w:rFonts w:eastAsia="Malgun Gothic"/>
                <w:highlight w:val="none"/>
              </w:rPr>
            </w:pPr>
          </w:p>
        </w:tc>
        <w:tc>
          <w:tcPr>
            <w:tcW w:w="643" w:type="pct"/>
            <w:vMerge w:val="continue"/>
            <w:shd w:val="clear" w:color="auto" w:fill="FFFFFF"/>
            <w:vAlign w:val="center"/>
          </w:tcPr>
          <w:p>
            <w:pPr>
              <w:pStyle w:val="58"/>
              <w:rPr>
                <w:rFonts w:eastAsia="Malgun Gothic"/>
                <w:highlight w:val="none"/>
              </w:rPr>
            </w:pPr>
          </w:p>
        </w:tc>
        <w:tc>
          <w:tcPr>
            <w:tcW w:w="612" w:type="pct"/>
            <w:gridSpan w:val="2"/>
            <w:vMerge w:val="continue"/>
            <w:shd w:val="clear" w:color="auto" w:fill="FFFFFF"/>
            <w:vAlign w:val="center"/>
          </w:tcPr>
          <w:p>
            <w:pPr>
              <w:pStyle w:val="58"/>
              <w:rPr>
                <w:rFonts w:eastAsia="Malgun Gothic"/>
                <w:highlight w:val="none"/>
              </w:rPr>
            </w:pPr>
          </w:p>
        </w:tc>
        <w:tc>
          <w:tcPr>
            <w:tcW w:w="689" w:type="pct"/>
            <w:vMerge w:val="continue"/>
            <w:shd w:val="clear" w:color="auto" w:fill="FFFFFF"/>
            <w:vAlign w:val="center"/>
          </w:tcPr>
          <w:p>
            <w:pPr>
              <w:pStyle w:val="58"/>
              <w:rPr>
                <w:rFonts w:eastAsia="Malgun Gothic"/>
                <w:highlight w:val="none"/>
              </w:rPr>
            </w:pPr>
          </w:p>
        </w:tc>
        <w:tc>
          <w:tcPr>
            <w:tcW w:w="616" w:type="pct"/>
            <w:vMerge w:val="continue"/>
            <w:shd w:val="clear" w:color="auto" w:fill="FFFFFF"/>
            <w:vAlign w:val="center"/>
          </w:tcPr>
          <w:p>
            <w:pPr>
              <w:pStyle w:val="58"/>
              <w:rPr>
                <w:rFonts w:eastAsia="Malgun Gothic"/>
                <w:highlight w:val="none"/>
              </w:rPr>
            </w:pPr>
          </w:p>
        </w:tc>
        <w:tc>
          <w:tcPr>
            <w:tcW w:w="710" w:type="pct"/>
            <w:vMerge w:val="continue"/>
            <w:shd w:val="clear" w:color="auto" w:fill="FFFFFF"/>
            <w:vAlign w:val="center"/>
          </w:tcPr>
          <w:p>
            <w:pPr>
              <w:pStyle w:val="58"/>
              <w:rPr>
                <w:rFonts w:eastAsia="Malgun Gothic"/>
                <w:highlight w:val="none"/>
              </w:rPr>
            </w:pPr>
          </w:p>
        </w:tc>
        <w:tc>
          <w:tcPr>
            <w:tcW w:w="752" w:type="pct"/>
            <w:shd w:val="clear" w:color="auto" w:fill="FFFFFF"/>
            <w:vAlign w:val="center"/>
          </w:tcPr>
          <w:p>
            <w:pPr>
              <w:pStyle w:val="58"/>
              <w:rPr>
                <w:rFonts w:eastAsia="Malgun Gothic"/>
                <w:highlight w:val="none"/>
              </w:rPr>
            </w:pPr>
            <w:r>
              <w:rPr>
                <w:rFonts w:eastAsia="Malgun Gothic"/>
                <w:highlight w:val="none"/>
              </w:rPr>
              <w:t>Fraction of maximum throughput (%)</w:t>
            </w:r>
          </w:p>
        </w:tc>
        <w:tc>
          <w:tcPr>
            <w:tcW w:w="362" w:type="pct"/>
            <w:shd w:val="clear" w:color="auto" w:fill="FFFFFF"/>
            <w:vAlign w:val="center"/>
          </w:tcPr>
          <w:p>
            <w:pPr>
              <w:pStyle w:val="58"/>
              <w:rPr>
                <w:rFonts w:eastAsia="Malgun Gothic"/>
                <w:highlight w:val="none"/>
              </w:rPr>
            </w:pPr>
            <w:r>
              <w:rPr>
                <w:rFonts w:eastAsia="Malgun Gothic"/>
                <w:highlight w:val="none"/>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cs="Arial"/>
                <w:highlight w:val="none"/>
              </w:rPr>
            </w:pPr>
            <w:r>
              <w:rPr>
                <w:rFonts w:eastAsia="Malgun Gothic"/>
                <w:highlight w:val="none"/>
              </w:rPr>
              <w:t>5</w:t>
            </w:r>
          </w:p>
        </w:tc>
        <w:tc>
          <w:tcPr>
            <w:tcW w:w="643" w:type="pct"/>
            <w:shd w:val="clear" w:color="auto" w:fill="FFFFFF"/>
            <w:vAlign w:val="center"/>
          </w:tcPr>
          <w:p>
            <w:pPr>
              <w:pStyle w:val="59"/>
              <w:rPr>
                <w:rFonts w:eastAsia="Malgun Gothic"/>
                <w:highlight w:val="none"/>
              </w:rPr>
            </w:pPr>
            <w:r>
              <w:rPr>
                <w:rFonts w:eastAsia="Malgun Gothic"/>
                <w:highlight w:val="none"/>
              </w:rPr>
              <w:t>R.PDSCH.1-15.1</w:t>
            </w:r>
          </w:p>
        </w:tc>
        <w:tc>
          <w:tcPr>
            <w:tcW w:w="612" w:type="pct"/>
            <w:gridSpan w:val="2"/>
            <w:shd w:val="clear" w:color="auto" w:fill="FFFFFF"/>
            <w:vAlign w:val="center"/>
          </w:tcPr>
          <w:p>
            <w:pPr>
              <w:pStyle w:val="59"/>
              <w:rPr>
                <w:rFonts w:eastAsia="Malgun Gothic" w:cs="Arial"/>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10</w:t>
            </w:r>
          </w:p>
        </w:tc>
        <w:tc>
          <w:tcPr>
            <w:tcW w:w="643" w:type="pct"/>
            <w:shd w:val="clear" w:color="auto" w:fill="FFFFFF"/>
            <w:vAlign w:val="center"/>
          </w:tcPr>
          <w:p>
            <w:pPr>
              <w:pStyle w:val="59"/>
              <w:rPr>
                <w:rFonts w:eastAsia="Malgun Gothic"/>
                <w:highlight w:val="none"/>
                <w:lang w:eastAsia="zh-CN"/>
              </w:rPr>
            </w:pPr>
            <w:r>
              <w:rPr>
                <w:rFonts w:eastAsia="Malgun Gothic"/>
                <w:highlight w:val="none"/>
                <w:lang w:eastAsia="zh-CN"/>
              </w:rPr>
              <w:t>R.PDSCH.1-8.4 FDD</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15</w:t>
            </w:r>
          </w:p>
        </w:tc>
        <w:tc>
          <w:tcPr>
            <w:tcW w:w="643" w:type="pct"/>
            <w:shd w:val="clear" w:color="auto" w:fill="FFFFFF"/>
            <w:vAlign w:val="center"/>
          </w:tcPr>
          <w:p>
            <w:pPr>
              <w:pStyle w:val="59"/>
              <w:rPr>
                <w:rFonts w:eastAsia="Malgun Gothic"/>
                <w:highlight w:val="none"/>
                <w:lang w:eastAsia="zh-CN"/>
              </w:rPr>
            </w:pPr>
            <w:r>
              <w:rPr>
                <w:rFonts w:eastAsia="Malgun Gothic"/>
                <w:highlight w:val="none"/>
                <w:lang w:eastAsia="zh-CN"/>
              </w:rPr>
              <w:t>R.PDSCH.1-15.2</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20</w:t>
            </w:r>
          </w:p>
        </w:tc>
        <w:tc>
          <w:tcPr>
            <w:tcW w:w="643" w:type="pct"/>
            <w:shd w:val="clear" w:color="auto" w:fill="FFFFFF"/>
            <w:vAlign w:val="center"/>
          </w:tcPr>
          <w:p>
            <w:pPr>
              <w:pStyle w:val="59"/>
              <w:rPr>
                <w:rFonts w:eastAsia="Malgun Gothic"/>
                <w:highlight w:val="none"/>
              </w:rPr>
            </w:pPr>
            <w:r>
              <w:rPr>
                <w:rFonts w:eastAsia="Malgun Gothic"/>
                <w:highlight w:val="none"/>
              </w:rPr>
              <w:t>R.PDSCH.1-15.3</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25</w:t>
            </w:r>
          </w:p>
        </w:tc>
        <w:tc>
          <w:tcPr>
            <w:tcW w:w="643" w:type="pct"/>
            <w:shd w:val="clear" w:color="auto" w:fill="FFFFFF"/>
            <w:vAlign w:val="center"/>
          </w:tcPr>
          <w:p>
            <w:pPr>
              <w:pStyle w:val="59"/>
              <w:rPr>
                <w:rFonts w:eastAsia="Malgun Gothic"/>
                <w:highlight w:val="none"/>
              </w:rPr>
            </w:pPr>
            <w:r>
              <w:rPr>
                <w:rFonts w:eastAsia="Malgun Gothic"/>
                <w:highlight w:val="none"/>
              </w:rPr>
              <w:t>R.PDSCH.1-15.4</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30</w:t>
            </w:r>
          </w:p>
        </w:tc>
        <w:tc>
          <w:tcPr>
            <w:tcW w:w="643" w:type="pct"/>
            <w:shd w:val="clear" w:color="auto" w:fill="FFFFFF"/>
            <w:vAlign w:val="center"/>
          </w:tcPr>
          <w:p>
            <w:pPr>
              <w:pStyle w:val="59"/>
              <w:rPr>
                <w:rFonts w:eastAsia="Malgun Gothic"/>
                <w:highlight w:val="none"/>
              </w:rPr>
            </w:pPr>
            <w:r>
              <w:rPr>
                <w:rFonts w:eastAsia="Malgun Gothic"/>
                <w:highlight w:val="none"/>
              </w:rPr>
              <w:t>R.PDSCH.1-15.5</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rPr>
            </w:pPr>
            <w:r>
              <w:rPr>
                <w:rFonts w:eastAsia="Malgun Gothic"/>
                <w:highlight w:val="none"/>
              </w:rPr>
              <w:t>35</w:t>
            </w:r>
          </w:p>
        </w:tc>
        <w:tc>
          <w:tcPr>
            <w:tcW w:w="643" w:type="pct"/>
            <w:shd w:val="clear" w:color="auto" w:fill="FFFFFF"/>
            <w:vAlign w:val="center"/>
          </w:tcPr>
          <w:p>
            <w:pPr>
              <w:pStyle w:val="59"/>
              <w:rPr>
                <w:rFonts w:eastAsia="Malgun Gothic"/>
                <w:highlight w:val="none"/>
              </w:rPr>
            </w:pPr>
            <w:r>
              <w:rPr>
                <w:rFonts w:eastAsia="Malgun Gothic"/>
                <w:highlight w:val="none"/>
              </w:rPr>
              <w:t>R.PDSCH.1-16.3</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2</w:t>
            </w:r>
          </w:p>
        </w:tc>
        <w:tc>
          <w:tcPr>
            <w:tcW w:w="710" w:type="pct"/>
            <w:shd w:val="clear" w:color="auto" w:fill="FFFFFF"/>
            <w:vAlign w:val="center"/>
          </w:tcPr>
          <w:p>
            <w:pPr>
              <w:pStyle w:val="59"/>
              <w:rPr>
                <w:rFonts w:eastAsia="Malgun Gothic"/>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rPr>
            </w:pPr>
            <w:r>
              <w:rPr>
                <w:rFonts w:eastAsia="Malgun Gothic"/>
                <w:highlight w:val="none"/>
              </w:rPr>
              <w:t>40</w:t>
            </w:r>
          </w:p>
        </w:tc>
        <w:tc>
          <w:tcPr>
            <w:tcW w:w="643" w:type="pct"/>
            <w:shd w:val="clear" w:color="auto" w:fill="FFFFFF"/>
            <w:vAlign w:val="center"/>
          </w:tcPr>
          <w:p>
            <w:pPr>
              <w:pStyle w:val="59"/>
              <w:rPr>
                <w:rFonts w:eastAsia="Malgun Gothic"/>
                <w:highlight w:val="none"/>
              </w:rPr>
            </w:pPr>
            <w:r>
              <w:rPr>
                <w:rFonts w:eastAsia="Malgun Gothic"/>
                <w:highlight w:val="none"/>
              </w:rPr>
              <w:t>R.PDSCH.1-16.1</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rPr>
            </w:pPr>
            <w:r>
              <w:rPr>
                <w:rFonts w:eastAsia="Malgun Gothic"/>
                <w:highlight w:val="none"/>
              </w:rPr>
              <w:t>45</w:t>
            </w:r>
          </w:p>
        </w:tc>
        <w:tc>
          <w:tcPr>
            <w:tcW w:w="649" w:type="pct"/>
            <w:gridSpan w:val="2"/>
            <w:shd w:val="clear" w:color="auto" w:fill="FFFFFF"/>
            <w:vAlign w:val="center"/>
          </w:tcPr>
          <w:p>
            <w:pPr>
              <w:pStyle w:val="59"/>
              <w:rPr>
                <w:rFonts w:eastAsia="Malgun Gothic"/>
                <w:highlight w:val="none"/>
              </w:rPr>
            </w:pPr>
            <w:r>
              <w:rPr>
                <w:rFonts w:eastAsia="Malgun Gothic"/>
                <w:highlight w:val="none"/>
              </w:rPr>
              <w:t>R.PDSCH.1-16.4</w:t>
            </w:r>
          </w:p>
        </w:tc>
        <w:tc>
          <w:tcPr>
            <w:tcW w:w="606"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2</w:t>
            </w:r>
          </w:p>
        </w:tc>
        <w:tc>
          <w:tcPr>
            <w:tcW w:w="710" w:type="pct"/>
            <w:shd w:val="clear" w:color="auto" w:fill="FFFFFF"/>
            <w:vAlign w:val="center"/>
          </w:tcPr>
          <w:p>
            <w:pPr>
              <w:pStyle w:val="59"/>
              <w:rPr>
                <w:rFonts w:eastAsia="Malgun Gothic"/>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highlight w:val="none"/>
                <w:lang w:eastAsia="zh-CN"/>
              </w:rPr>
            </w:pPr>
            <w:r>
              <w:rPr>
                <w:rFonts w:eastAsia="Malgun Gothic"/>
                <w:highlight w:val="none"/>
                <w:lang w:eastAsia="zh-CN"/>
              </w:rPr>
              <w:t>50</w:t>
            </w:r>
          </w:p>
        </w:tc>
        <w:tc>
          <w:tcPr>
            <w:tcW w:w="643" w:type="pct"/>
            <w:shd w:val="clear" w:color="auto" w:fill="FFFFFF"/>
            <w:vAlign w:val="center"/>
          </w:tcPr>
          <w:p>
            <w:pPr>
              <w:pStyle w:val="59"/>
              <w:rPr>
                <w:rFonts w:eastAsia="Malgun Gothic"/>
                <w:highlight w:val="none"/>
              </w:rPr>
            </w:pPr>
            <w:r>
              <w:rPr>
                <w:rFonts w:eastAsia="Malgun Gothic"/>
                <w:highlight w:val="none"/>
              </w:rPr>
              <w:t>R.PDSCH.1-16.2</w:t>
            </w:r>
          </w:p>
        </w:tc>
        <w:tc>
          <w:tcPr>
            <w:tcW w:w="612" w:type="pct"/>
            <w:gridSpan w:val="2"/>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689" w:type="pct"/>
            <w:shd w:val="clear" w:color="auto" w:fill="FFFFFF"/>
            <w:vAlign w:val="center"/>
          </w:tcPr>
          <w:p>
            <w:pPr>
              <w:pStyle w:val="59"/>
              <w:rPr>
                <w:rFonts w:eastAsia="Malgun Gothic" w:cs="Arial"/>
                <w:highlight w:val="none"/>
              </w:rPr>
            </w:pPr>
            <w:r>
              <w:rPr>
                <w:rFonts w:eastAsia="Malgun Gothic"/>
                <w:highlight w:val="none"/>
              </w:rPr>
              <w:t>HST-DPS</w:t>
            </w:r>
          </w:p>
        </w:tc>
        <w:tc>
          <w:tcPr>
            <w:tcW w:w="61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52" w:type="pct"/>
            <w:shd w:val="clear" w:color="auto" w:fill="FFFFFF"/>
            <w:vAlign w:val="center"/>
          </w:tcPr>
          <w:p>
            <w:pPr>
              <w:pStyle w:val="59"/>
              <w:rPr>
                <w:rFonts w:eastAsia="Malgun Gothic"/>
                <w:highlight w:val="none"/>
              </w:rPr>
            </w:pPr>
            <w:r>
              <w:rPr>
                <w:rFonts w:eastAsia="Malgun Gothic"/>
                <w:highlight w:val="none"/>
              </w:rPr>
              <w:t>70</w:t>
            </w:r>
          </w:p>
        </w:tc>
        <w:tc>
          <w:tcPr>
            <w:tcW w:w="362" w:type="pct"/>
            <w:shd w:val="clear" w:color="auto" w:fill="FFFFFF"/>
            <w:vAlign w:val="center"/>
          </w:tcPr>
          <w:p>
            <w:pPr>
              <w:pStyle w:val="59"/>
              <w:rPr>
                <w:rFonts w:eastAsia="宋体"/>
                <w:highlight w:val="none"/>
                <w:lang w:eastAsia="zh-CN"/>
              </w:rPr>
            </w:pPr>
            <w:r>
              <w:rPr>
                <w:rFonts w:eastAsia="Malgun Gothic"/>
                <w:highlight w:val="none"/>
              </w:rPr>
              <w:t>11.</w:t>
            </w:r>
            <w:r>
              <w:rPr>
                <w:rFonts w:eastAsia="宋体"/>
                <w:highlight w:val="none"/>
                <w:lang w:eastAsia="zh-CN"/>
              </w:rPr>
              <w:t>6</w:t>
            </w:r>
          </w:p>
        </w:tc>
      </w:tr>
    </w:tbl>
    <w:p>
      <w:pPr>
        <w:rPr>
          <w:rFonts w:eastAsia="宋体"/>
          <w:highlight w:val="none"/>
          <w:lang w:eastAsia="zh-CN"/>
        </w:rPr>
      </w:pPr>
    </w:p>
    <w:p>
      <w:pPr>
        <w:pStyle w:val="62"/>
        <w:rPr>
          <w:rFonts w:eastAsia="Malgun Gothic"/>
          <w:highlight w:val="none"/>
        </w:rPr>
      </w:pPr>
      <w:r>
        <w:rPr>
          <w:rFonts w:eastAsia="Malgun Gothic"/>
          <w:highlight w:val="none"/>
        </w:rPr>
        <w:t>Table 5.2A.</w:t>
      </w:r>
      <w:r>
        <w:rPr>
          <w:rFonts w:eastAsia="宋体"/>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.1.3.4-</w:t>
      </w:r>
      <w:r>
        <w:rPr>
          <w:rFonts w:eastAsia="宋体"/>
          <w:highlight w:val="none"/>
          <w:lang w:eastAsia="zh-CN"/>
        </w:rPr>
        <w:t>3</w:t>
      </w:r>
      <w:r>
        <w:rPr>
          <w:rFonts w:eastAsia="Malgun Gothic"/>
          <w:highlight w:val="none"/>
        </w:rPr>
        <w:t xml:space="preserve">: </w:t>
      </w:r>
      <w:r>
        <w:rPr>
          <w:rFonts w:eastAsia="宋体"/>
          <w:highlight w:val="none"/>
          <w:lang w:eastAsia="zh-CN"/>
        </w:rPr>
        <w:t>Test requirements for s</w:t>
      </w:r>
      <w:r>
        <w:rPr>
          <w:rFonts w:eastAsia="Malgun Gothic"/>
          <w:highlight w:val="none"/>
        </w:rPr>
        <w:t>ingle carrier performance for TDD 30 kHz SCS for HST-DPS CA configurations with 1 active PDSCH TCI state</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2"/>
        <w:gridCol w:w="1287"/>
        <w:gridCol w:w="1218"/>
        <w:gridCol w:w="1390"/>
        <w:gridCol w:w="1234"/>
        <w:gridCol w:w="1400"/>
        <w:gridCol w:w="1400"/>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restart"/>
            <w:shd w:val="clear" w:color="auto" w:fill="FFFFFF"/>
            <w:vAlign w:val="center"/>
          </w:tcPr>
          <w:p>
            <w:pPr>
              <w:pStyle w:val="58"/>
              <w:rPr>
                <w:rFonts w:eastAsia="Malgun Gothic" w:cs="Arial"/>
                <w:highlight w:val="none"/>
              </w:rPr>
            </w:pPr>
            <w:r>
              <w:rPr>
                <w:rFonts w:eastAsia="Malgun Gothic"/>
                <w:highlight w:val="none"/>
              </w:rPr>
              <w:t xml:space="preserve">Bandwidth (MHz) </w:t>
            </w:r>
          </w:p>
        </w:tc>
        <w:tc>
          <w:tcPr>
            <w:tcW w:w="653" w:type="pct"/>
            <w:vMerge w:val="restart"/>
            <w:shd w:val="clear" w:color="auto" w:fill="FFFFFF"/>
            <w:vAlign w:val="center"/>
          </w:tcPr>
          <w:p>
            <w:pPr>
              <w:pStyle w:val="58"/>
              <w:rPr>
                <w:rFonts w:eastAsia="Malgun Gothic"/>
                <w:highlight w:val="none"/>
              </w:rPr>
            </w:pPr>
            <w:r>
              <w:rPr>
                <w:rFonts w:eastAsia="Malgun Gothic"/>
                <w:highlight w:val="none"/>
              </w:rPr>
              <w:t>Reference</w:t>
            </w:r>
            <w:r>
              <w:rPr>
                <w:rFonts w:eastAsia="Malgun Gothic"/>
                <w:highlight w:val="none"/>
                <w:lang w:eastAsia="zh-CN"/>
              </w:rPr>
              <w:t xml:space="preserve"> </w:t>
            </w:r>
            <w:r>
              <w:rPr>
                <w:rFonts w:eastAsia="Malgun Gothic"/>
                <w:highlight w:val="none"/>
              </w:rPr>
              <w:t>channel</w:t>
            </w:r>
          </w:p>
        </w:tc>
        <w:tc>
          <w:tcPr>
            <w:tcW w:w="618" w:type="pct"/>
            <w:vMerge w:val="restart"/>
            <w:shd w:val="clear" w:color="auto" w:fill="FFFFFF"/>
            <w:vAlign w:val="center"/>
          </w:tcPr>
          <w:p>
            <w:pPr>
              <w:pStyle w:val="58"/>
              <w:rPr>
                <w:rFonts w:eastAsia="Malgun Gothic"/>
                <w:highlight w:val="none"/>
                <w:lang w:eastAsia="zh-CN"/>
              </w:rPr>
            </w:pPr>
            <w:r>
              <w:rPr>
                <w:rFonts w:eastAsia="Malgun Gothic"/>
                <w:highlight w:val="none"/>
              </w:rPr>
              <w:t>Modulation format</w:t>
            </w:r>
            <w:r>
              <w:rPr>
                <w:rFonts w:eastAsia="Malgun Gothic"/>
                <w:highlight w:val="none"/>
                <w:lang w:eastAsia="zh-CN"/>
              </w:rPr>
              <w:t xml:space="preserve"> and code rate</w:t>
            </w:r>
          </w:p>
        </w:tc>
        <w:tc>
          <w:tcPr>
            <w:tcW w:w="705" w:type="pct"/>
            <w:vMerge w:val="restart"/>
            <w:shd w:val="clear" w:color="auto" w:fill="FFFFFF"/>
            <w:vAlign w:val="center"/>
          </w:tcPr>
          <w:p>
            <w:pPr>
              <w:pStyle w:val="58"/>
              <w:rPr>
                <w:rFonts w:eastAsia="Malgun Gothic"/>
                <w:highlight w:val="none"/>
              </w:rPr>
            </w:pPr>
            <w:r>
              <w:rPr>
                <w:rFonts w:eastAsia="Malgun Gothic"/>
                <w:highlight w:val="none"/>
              </w:rPr>
              <w:t>Propagation condition</w:t>
            </w:r>
          </w:p>
        </w:tc>
        <w:tc>
          <w:tcPr>
            <w:tcW w:w="626" w:type="pct"/>
            <w:vMerge w:val="restart"/>
            <w:shd w:val="clear" w:color="auto" w:fill="FFFFFF"/>
            <w:vAlign w:val="center"/>
          </w:tcPr>
          <w:p>
            <w:pPr>
              <w:pStyle w:val="58"/>
              <w:rPr>
                <w:rFonts w:eastAsia="Malgun Gothic"/>
                <w:highlight w:val="none"/>
              </w:rPr>
            </w:pPr>
            <w:r>
              <w:rPr>
                <w:rFonts w:eastAsia="Malgun Gothic"/>
                <w:highlight w:val="none"/>
              </w:rPr>
              <w:t>Number of active PDSCH TCI states</w:t>
            </w:r>
          </w:p>
        </w:tc>
        <w:tc>
          <w:tcPr>
            <w:tcW w:w="710" w:type="pct"/>
            <w:vMerge w:val="restart"/>
            <w:shd w:val="clear" w:color="auto" w:fill="FFFFFF"/>
            <w:vAlign w:val="center"/>
          </w:tcPr>
          <w:p>
            <w:pPr>
              <w:pStyle w:val="58"/>
              <w:rPr>
                <w:rFonts w:eastAsia="Malgun Gothic"/>
                <w:highlight w:val="none"/>
              </w:rPr>
            </w:pPr>
            <w:r>
              <w:rPr>
                <w:rFonts w:eastAsia="Malgun Gothic"/>
                <w:highlight w:val="none"/>
              </w:rPr>
              <w:t>Correlation matrix and antenna configuration</w:t>
            </w:r>
          </w:p>
        </w:tc>
        <w:tc>
          <w:tcPr>
            <w:tcW w:w="1057" w:type="pct"/>
            <w:gridSpan w:val="2"/>
            <w:shd w:val="clear" w:color="auto" w:fill="FFFFFF"/>
            <w:vAlign w:val="center"/>
          </w:tcPr>
          <w:p>
            <w:pPr>
              <w:pStyle w:val="58"/>
              <w:rPr>
                <w:rFonts w:eastAsia="Malgun Gothic"/>
                <w:highlight w:val="none"/>
              </w:rPr>
            </w:pPr>
            <w:r>
              <w:rPr>
                <w:rFonts w:eastAsia="Malgun Gothic"/>
                <w:highlight w:val="none"/>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continue"/>
            <w:shd w:val="clear" w:color="auto" w:fill="FFFFFF"/>
            <w:vAlign w:val="center"/>
          </w:tcPr>
          <w:p>
            <w:pPr>
              <w:pStyle w:val="58"/>
              <w:rPr>
                <w:rFonts w:eastAsia="Malgun Gothic"/>
                <w:highlight w:val="none"/>
              </w:rPr>
            </w:pPr>
          </w:p>
        </w:tc>
        <w:tc>
          <w:tcPr>
            <w:tcW w:w="653" w:type="pct"/>
            <w:vMerge w:val="continue"/>
            <w:shd w:val="clear" w:color="auto" w:fill="FFFFFF"/>
            <w:vAlign w:val="center"/>
          </w:tcPr>
          <w:p>
            <w:pPr>
              <w:pStyle w:val="58"/>
              <w:rPr>
                <w:rFonts w:eastAsia="Malgun Gothic"/>
                <w:highlight w:val="none"/>
              </w:rPr>
            </w:pPr>
          </w:p>
        </w:tc>
        <w:tc>
          <w:tcPr>
            <w:tcW w:w="618" w:type="pct"/>
            <w:vMerge w:val="continue"/>
            <w:shd w:val="clear" w:color="auto" w:fill="FFFFFF"/>
            <w:vAlign w:val="center"/>
          </w:tcPr>
          <w:p>
            <w:pPr>
              <w:pStyle w:val="58"/>
              <w:rPr>
                <w:rFonts w:eastAsia="Malgun Gothic"/>
                <w:highlight w:val="none"/>
              </w:rPr>
            </w:pPr>
          </w:p>
        </w:tc>
        <w:tc>
          <w:tcPr>
            <w:tcW w:w="705" w:type="pct"/>
            <w:vMerge w:val="continue"/>
            <w:shd w:val="clear" w:color="auto" w:fill="FFFFFF"/>
            <w:vAlign w:val="center"/>
          </w:tcPr>
          <w:p>
            <w:pPr>
              <w:pStyle w:val="58"/>
              <w:rPr>
                <w:rFonts w:eastAsia="Malgun Gothic"/>
                <w:highlight w:val="none"/>
              </w:rPr>
            </w:pPr>
          </w:p>
        </w:tc>
        <w:tc>
          <w:tcPr>
            <w:tcW w:w="626" w:type="pct"/>
            <w:vMerge w:val="continue"/>
            <w:shd w:val="clear" w:color="auto" w:fill="FFFFFF"/>
            <w:vAlign w:val="center"/>
          </w:tcPr>
          <w:p>
            <w:pPr>
              <w:pStyle w:val="58"/>
              <w:rPr>
                <w:rFonts w:eastAsia="Malgun Gothic"/>
                <w:highlight w:val="none"/>
              </w:rPr>
            </w:pPr>
          </w:p>
        </w:tc>
        <w:tc>
          <w:tcPr>
            <w:tcW w:w="710" w:type="pct"/>
            <w:vMerge w:val="continue"/>
            <w:shd w:val="clear" w:color="auto" w:fill="FFFFFF"/>
            <w:vAlign w:val="center"/>
          </w:tcPr>
          <w:p>
            <w:pPr>
              <w:pStyle w:val="58"/>
              <w:rPr>
                <w:rFonts w:eastAsia="Malgun Gothic"/>
                <w:highlight w:val="none"/>
              </w:rPr>
            </w:pPr>
          </w:p>
        </w:tc>
        <w:tc>
          <w:tcPr>
            <w:tcW w:w="710" w:type="pct"/>
            <w:shd w:val="clear" w:color="auto" w:fill="FFFFFF"/>
            <w:vAlign w:val="center"/>
          </w:tcPr>
          <w:p>
            <w:pPr>
              <w:pStyle w:val="58"/>
              <w:rPr>
                <w:rFonts w:eastAsia="Malgun Gothic"/>
                <w:highlight w:val="none"/>
              </w:rPr>
            </w:pPr>
            <w:r>
              <w:rPr>
                <w:rFonts w:eastAsia="Malgun Gothic"/>
                <w:highlight w:val="none"/>
              </w:rPr>
              <w:t>Fraction of maximum throughput (%)</w:t>
            </w:r>
          </w:p>
        </w:tc>
        <w:tc>
          <w:tcPr>
            <w:tcW w:w="347" w:type="pct"/>
            <w:shd w:val="clear" w:color="auto" w:fill="FFFFFF"/>
            <w:vAlign w:val="center"/>
          </w:tcPr>
          <w:p>
            <w:pPr>
              <w:pStyle w:val="58"/>
              <w:rPr>
                <w:rFonts w:eastAsia="Malgun Gothic"/>
                <w:highlight w:val="none"/>
              </w:rPr>
            </w:pPr>
            <w:r>
              <w:rPr>
                <w:rFonts w:eastAsia="Malgun Gothic"/>
                <w:highlight w:val="none"/>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cs="Arial"/>
                <w:highlight w:val="none"/>
              </w:rPr>
            </w:pPr>
            <w:r>
              <w:rPr>
                <w:rFonts w:eastAsia="Malgun Gothic"/>
                <w:highlight w:val="none"/>
              </w:rPr>
              <w:t>5</w:t>
            </w:r>
          </w:p>
        </w:tc>
        <w:tc>
          <w:tcPr>
            <w:tcW w:w="653" w:type="pct"/>
            <w:shd w:val="clear" w:color="auto" w:fill="FFFFFF"/>
            <w:vAlign w:val="center"/>
          </w:tcPr>
          <w:p>
            <w:pPr>
              <w:pStyle w:val="59"/>
              <w:rPr>
                <w:rFonts w:eastAsia="Malgun Gothic"/>
                <w:highlight w:val="none"/>
              </w:rPr>
            </w:pPr>
            <w:r>
              <w:rPr>
                <w:rFonts w:eastAsia="Malgun Gothic"/>
                <w:highlight w:val="none"/>
              </w:rPr>
              <w:t>R.PDSCH.2-22.1</w:t>
            </w:r>
          </w:p>
        </w:tc>
        <w:tc>
          <w:tcPr>
            <w:tcW w:w="618" w:type="pct"/>
            <w:shd w:val="clear" w:color="auto" w:fill="FFFFFF"/>
            <w:vAlign w:val="center"/>
          </w:tcPr>
          <w:p>
            <w:pPr>
              <w:pStyle w:val="59"/>
              <w:rPr>
                <w:rFonts w:eastAsia="Malgun Gothic" w:cs="Arial"/>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lang w:eastAsia="zh-CN"/>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10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R.PDSCH.2-22.2</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15</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R.PDSCH.2-22.3</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20</w:t>
            </w:r>
          </w:p>
        </w:tc>
        <w:tc>
          <w:tcPr>
            <w:tcW w:w="653" w:type="pct"/>
            <w:shd w:val="clear" w:color="auto" w:fill="FFFFFF"/>
            <w:vAlign w:val="center"/>
          </w:tcPr>
          <w:p>
            <w:pPr>
              <w:pStyle w:val="59"/>
              <w:rPr>
                <w:rFonts w:eastAsia="Malgun Gothic"/>
                <w:highlight w:val="none"/>
              </w:rPr>
            </w:pPr>
            <w:r>
              <w:rPr>
                <w:rFonts w:eastAsia="Malgun Gothic"/>
                <w:highlight w:val="none"/>
              </w:rPr>
              <w:t>R.PDSCH.2-22.4</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25</w:t>
            </w:r>
          </w:p>
        </w:tc>
        <w:tc>
          <w:tcPr>
            <w:tcW w:w="653" w:type="pct"/>
            <w:shd w:val="clear" w:color="auto" w:fill="FFFFFF"/>
            <w:vAlign w:val="center"/>
          </w:tcPr>
          <w:p>
            <w:pPr>
              <w:pStyle w:val="59"/>
              <w:rPr>
                <w:rFonts w:eastAsia="Malgun Gothic"/>
                <w:highlight w:val="none"/>
              </w:rPr>
            </w:pPr>
            <w:r>
              <w:rPr>
                <w:rFonts w:eastAsia="Malgun Gothic"/>
                <w:highlight w:val="none"/>
              </w:rPr>
              <w:t>R.PDSCH.2-22.5</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30</w:t>
            </w:r>
          </w:p>
        </w:tc>
        <w:tc>
          <w:tcPr>
            <w:tcW w:w="653" w:type="pct"/>
            <w:shd w:val="clear" w:color="auto" w:fill="FFFFFF"/>
            <w:vAlign w:val="center"/>
          </w:tcPr>
          <w:p>
            <w:pPr>
              <w:pStyle w:val="59"/>
              <w:rPr>
                <w:rFonts w:eastAsia="Malgun Gothic"/>
                <w:highlight w:val="none"/>
              </w:rPr>
            </w:pPr>
            <w:r>
              <w:rPr>
                <w:rFonts w:eastAsia="Malgun Gothic"/>
                <w:highlight w:val="none"/>
              </w:rPr>
              <w:t>R.PDSCH.2-23.1</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rPr>
            </w:pPr>
            <w:r>
              <w:rPr>
                <w:rFonts w:eastAsia="Malgun Gothic"/>
                <w:highlight w:val="none"/>
              </w:rPr>
              <w:t>40</w:t>
            </w:r>
          </w:p>
        </w:tc>
        <w:tc>
          <w:tcPr>
            <w:tcW w:w="653" w:type="pct"/>
            <w:shd w:val="clear" w:color="auto" w:fill="FFFFFF"/>
            <w:vAlign w:val="center"/>
          </w:tcPr>
          <w:p>
            <w:pPr>
              <w:pStyle w:val="59"/>
              <w:rPr>
                <w:rFonts w:eastAsia="Malgun Gothic"/>
                <w:highlight w:val="none"/>
              </w:rPr>
            </w:pPr>
            <w:r>
              <w:rPr>
                <w:rFonts w:eastAsia="Malgun Gothic"/>
                <w:highlight w:val="none"/>
              </w:rPr>
              <w:t>R.PDSCH.2-10.5 TDD</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50</w:t>
            </w:r>
          </w:p>
        </w:tc>
        <w:tc>
          <w:tcPr>
            <w:tcW w:w="653" w:type="pct"/>
            <w:shd w:val="clear" w:color="auto" w:fill="FFFFFF"/>
            <w:vAlign w:val="center"/>
          </w:tcPr>
          <w:p>
            <w:pPr>
              <w:pStyle w:val="59"/>
              <w:rPr>
                <w:rFonts w:eastAsia="Malgun Gothic"/>
                <w:highlight w:val="none"/>
              </w:rPr>
            </w:pPr>
            <w:r>
              <w:rPr>
                <w:rFonts w:eastAsia="Malgun Gothic"/>
                <w:highlight w:val="none"/>
              </w:rPr>
              <w:t>R.PDSCH.2-23.2</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60</w:t>
            </w:r>
          </w:p>
        </w:tc>
        <w:tc>
          <w:tcPr>
            <w:tcW w:w="653" w:type="pct"/>
            <w:shd w:val="clear" w:color="auto" w:fill="FFFFFF"/>
            <w:vAlign w:val="center"/>
          </w:tcPr>
          <w:p>
            <w:pPr>
              <w:pStyle w:val="59"/>
              <w:rPr>
                <w:rFonts w:eastAsia="Malgun Gothic"/>
                <w:highlight w:val="none"/>
              </w:rPr>
            </w:pPr>
            <w:r>
              <w:rPr>
                <w:rFonts w:eastAsia="Malgun Gothic"/>
                <w:highlight w:val="none"/>
              </w:rPr>
              <w:t>R.PDSCH.2-23.3</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80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R.PDSCH.2-23.4</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90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R.PDSCH.2-23.5</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100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R.PDSCH.2-24.1</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1</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bl>
    <w:p>
      <w:pPr>
        <w:rPr>
          <w:rFonts w:eastAsia="宋体"/>
          <w:highlight w:val="none"/>
        </w:rPr>
      </w:pPr>
    </w:p>
    <w:p>
      <w:pPr>
        <w:pStyle w:val="62"/>
        <w:rPr>
          <w:rFonts w:eastAsia="Malgun Gothic"/>
          <w:highlight w:val="none"/>
        </w:rPr>
      </w:pPr>
      <w:r>
        <w:rPr>
          <w:rFonts w:eastAsia="Malgun Gothic"/>
          <w:highlight w:val="none"/>
        </w:rPr>
        <w:t>Table 5.2A.</w:t>
      </w:r>
      <w:r>
        <w:rPr>
          <w:rFonts w:eastAsia="宋体"/>
          <w:highlight w:val="none"/>
          <w:lang w:eastAsia="zh-CN"/>
        </w:rPr>
        <w:t>3</w:t>
      </w:r>
      <w:r>
        <w:rPr>
          <w:rFonts w:eastAsia="Malgun Gothic"/>
          <w:highlight w:val="none"/>
        </w:rPr>
        <w:t>.</w:t>
      </w:r>
      <w:r>
        <w:rPr>
          <w:rFonts w:eastAsia="宋体"/>
          <w:highlight w:val="none"/>
          <w:lang w:eastAsia="zh-CN"/>
        </w:rPr>
        <w:t>5</w:t>
      </w:r>
      <w:r>
        <w:rPr>
          <w:rFonts w:eastAsia="Malgun Gothic"/>
          <w:highlight w:val="none"/>
        </w:rPr>
        <w:t>.1.3.4-</w:t>
      </w:r>
      <w:r>
        <w:rPr>
          <w:rFonts w:eastAsia="宋体"/>
          <w:highlight w:val="none"/>
          <w:lang w:eastAsia="zh-CN"/>
        </w:rPr>
        <w:t>4</w:t>
      </w:r>
      <w:r>
        <w:rPr>
          <w:rFonts w:eastAsia="Malgun Gothic"/>
          <w:highlight w:val="none"/>
        </w:rPr>
        <w:t xml:space="preserve">: </w:t>
      </w:r>
      <w:r>
        <w:rPr>
          <w:rFonts w:eastAsia="宋体"/>
          <w:highlight w:val="none"/>
          <w:lang w:eastAsia="zh-CN"/>
        </w:rPr>
        <w:t>Test requirements for s</w:t>
      </w:r>
      <w:r>
        <w:rPr>
          <w:rFonts w:eastAsia="Malgun Gothic"/>
          <w:highlight w:val="none"/>
        </w:rPr>
        <w:t>ingle carrier performance for TDD 30 kHz SCS for HST-DPS CA configurations with 2 active PDSCH TCI states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2"/>
        <w:gridCol w:w="1287"/>
        <w:gridCol w:w="1218"/>
        <w:gridCol w:w="1390"/>
        <w:gridCol w:w="1234"/>
        <w:gridCol w:w="1400"/>
        <w:gridCol w:w="1400"/>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restart"/>
            <w:shd w:val="clear" w:color="auto" w:fill="FFFFFF"/>
            <w:vAlign w:val="center"/>
          </w:tcPr>
          <w:p>
            <w:pPr>
              <w:pStyle w:val="58"/>
              <w:rPr>
                <w:rFonts w:eastAsia="Malgun Gothic" w:cs="Arial"/>
                <w:highlight w:val="none"/>
              </w:rPr>
            </w:pPr>
            <w:r>
              <w:rPr>
                <w:rFonts w:eastAsia="Malgun Gothic"/>
                <w:highlight w:val="none"/>
              </w:rPr>
              <w:t xml:space="preserve">Bandwidth (MHz) </w:t>
            </w:r>
          </w:p>
        </w:tc>
        <w:tc>
          <w:tcPr>
            <w:tcW w:w="653" w:type="pct"/>
            <w:vMerge w:val="restart"/>
            <w:shd w:val="clear" w:color="auto" w:fill="FFFFFF"/>
            <w:vAlign w:val="center"/>
          </w:tcPr>
          <w:p>
            <w:pPr>
              <w:pStyle w:val="58"/>
              <w:rPr>
                <w:rFonts w:eastAsia="Malgun Gothic"/>
                <w:highlight w:val="none"/>
              </w:rPr>
            </w:pPr>
            <w:r>
              <w:rPr>
                <w:rFonts w:eastAsia="Malgun Gothic"/>
                <w:highlight w:val="none"/>
              </w:rPr>
              <w:t>Reference</w:t>
            </w:r>
            <w:r>
              <w:rPr>
                <w:rFonts w:eastAsia="Malgun Gothic"/>
                <w:highlight w:val="none"/>
                <w:lang w:eastAsia="zh-CN"/>
              </w:rPr>
              <w:t xml:space="preserve"> </w:t>
            </w:r>
            <w:r>
              <w:rPr>
                <w:rFonts w:eastAsia="Malgun Gothic"/>
                <w:highlight w:val="none"/>
              </w:rPr>
              <w:t>channel</w:t>
            </w:r>
          </w:p>
        </w:tc>
        <w:tc>
          <w:tcPr>
            <w:tcW w:w="618" w:type="pct"/>
            <w:vMerge w:val="restart"/>
            <w:shd w:val="clear" w:color="auto" w:fill="FFFFFF"/>
            <w:vAlign w:val="center"/>
          </w:tcPr>
          <w:p>
            <w:pPr>
              <w:pStyle w:val="58"/>
              <w:rPr>
                <w:rFonts w:eastAsia="Malgun Gothic"/>
                <w:highlight w:val="none"/>
                <w:lang w:eastAsia="zh-CN"/>
              </w:rPr>
            </w:pPr>
            <w:r>
              <w:rPr>
                <w:rFonts w:eastAsia="Malgun Gothic"/>
                <w:highlight w:val="none"/>
              </w:rPr>
              <w:t>Modulation format</w:t>
            </w:r>
            <w:r>
              <w:rPr>
                <w:rFonts w:eastAsia="Malgun Gothic"/>
                <w:highlight w:val="none"/>
                <w:lang w:eastAsia="zh-CN"/>
              </w:rPr>
              <w:t xml:space="preserve"> and code rate</w:t>
            </w:r>
          </w:p>
        </w:tc>
        <w:tc>
          <w:tcPr>
            <w:tcW w:w="705" w:type="pct"/>
            <w:vMerge w:val="restart"/>
            <w:shd w:val="clear" w:color="auto" w:fill="FFFFFF"/>
            <w:vAlign w:val="center"/>
          </w:tcPr>
          <w:p>
            <w:pPr>
              <w:pStyle w:val="58"/>
              <w:rPr>
                <w:rFonts w:eastAsia="Malgun Gothic"/>
                <w:highlight w:val="none"/>
              </w:rPr>
            </w:pPr>
            <w:r>
              <w:rPr>
                <w:rFonts w:eastAsia="Malgun Gothic"/>
                <w:highlight w:val="none"/>
              </w:rPr>
              <w:t>Propagation condition</w:t>
            </w:r>
          </w:p>
        </w:tc>
        <w:tc>
          <w:tcPr>
            <w:tcW w:w="626" w:type="pct"/>
            <w:vMerge w:val="restart"/>
            <w:shd w:val="clear" w:color="auto" w:fill="FFFFFF"/>
            <w:vAlign w:val="center"/>
          </w:tcPr>
          <w:p>
            <w:pPr>
              <w:pStyle w:val="58"/>
              <w:rPr>
                <w:rFonts w:eastAsia="Malgun Gothic"/>
                <w:highlight w:val="none"/>
              </w:rPr>
            </w:pPr>
            <w:r>
              <w:rPr>
                <w:rFonts w:eastAsia="Malgun Gothic"/>
                <w:highlight w:val="none"/>
              </w:rPr>
              <w:t>Number of active PDSCH TCI states</w:t>
            </w:r>
          </w:p>
        </w:tc>
        <w:tc>
          <w:tcPr>
            <w:tcW w:w="710" w:type="pct"/>
            <w:vMerge w:val="restart"/>
            <w:shd w:val="clear" w:color="auto" w:fill="FFFFFF"/>
            <w:vAlign w:val="center"/>
          </w:tcPr>
          <w:p>
            <w:pPr>
              <w:pStyle w:val="58"/>
              <w:rPr>
                <w:rFonts w:eastAsia="Malgun Gothic"/>
                <w:highlight w:val="none"/>
              </w:rPr>
            </w:pPr>
            <w:r>
              <w:rPr>
                <w:rFonts w:eastAsia="Malgun Gothic"/>
                <w:highlight w:val="none"/>
              </w:rPr>
              <w:t>Correlation matrix and antenna configuration</w:t>
            </w:r>
          </w:p>
        </w:tc>
        <w:tc>
          <w:tcPr>
            <w:tcW w:w="1057" w:type="pct"/>
            <w:gridSpan w:val="2"/>
            <w:shd w:val="clear" w:color="auto" w:fill="FFFFFF"/>
            <w:vAlign w:val="center"/>
          </w:tcPr>
          <w:p>
            <w:pPr>
              <w:pStyle w:val="58"/>
              <w:rPr>
                <w:rFonts w:eastAsia="Malgun Gothic"/>
                <w:highlight w:val="none"/>
              </w:rPr>
            </w:pPr>
            <w:r>
              <w:rPr>
                <w:rFonts w:eastAsia="Malgun Gothic"/>
                <w:highlight w:val="none"/>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continue"/>
            <w:shd w:val="clear" w:color="auto" w:fill="FFFFFF"/>
            <w:vAlign w:val="center"/>
          </w:tcPr>
          <w:p>
            <w:pPr>
              <w:pStyle w:val="58"/>
              <w:rPr>
                <w:rFonts w:eastAsia="Malgun Gothic"/>
                <w:highlight w:val="none"/>
              </w:rPr>
            </w:pPr>
          </w:p>
        </w:tc>
        <w:tc>
          <w:tcPr>
            <w:tcW w:w="653" w:type="pct"/>
            <w:vMerge w:val="continue"/>
            <w:shd w:val="clear" w:color="auto" w:fill="FFFFFF"/>
            <w:vAlign w:val="center"/>
          </w:tcPr>
          <w:p>
            <w:pPr>
              <w:pStyle w:val="58"/>
              <w:rPr>
                <w:rFonts w:eastAsia="Malgun Gothic"/>
                <w:highlight w:val="none"/>
              </w:rPr>
            </w:pPr>
          </w:p>
        </w:tc>
        <w:tc>
          <w:tcPr>
            <w:tcW w:w="618" w:type="pct"/>
            <w:vMerge w:val="continue"/>
            <w:shd w:val="clear" w:color="auto" w:fill="FFFFFF"/>
            <w:vAlign w:val="center"/>
          </w:tcPr>
          <w:p>
            <w:pPr>
              <w:pStyle w:val="58"/>
              <w:rPr>
                <w:rFonts w:eastAsia="Malgun Gothic"/>
                <w:highlight w:val="none"/>
              </w:rPr>
            </w:pPr>
          </w:p>
        </w:tc>
        <w:tc>
          <w:tcPr>
            <w:tcW w:w="705" w:type="pct"/>
            <w:vMerge w:val="continue"/>
            <w:shd w:val="clear" w:color="auto" w:fill="FFFFFF"/>
            <w:vAlign w:val="center"/>
          </w:tcPr>
          <w:p>
            <w:pPr>
              <w:pStyle w:val="58"/>
              <w:rPr>
                <w:rFonts w:eastAsia="Malgun Gothic"/>
                <w:highlight w:val="none"/>
              </w:rPr>
            </w:pPr>
          </w:p>
        </w:tc>
        <w:tc>
          <w:tcPr>
            <w:tcW w:w="626" w:type="pct"/>
            <w:vMerge w:val="continue"/>
            <w:shd w:val="clear" w:color="auto" w:fill="FFFFFF"/>
            <w:vAlign w:val="center"/>
          </w:tcPr>
          <w:p>
            <w:pPr>
              <w:pStyle w:val="58"/>
              <w:rPr>
                <w:rFonts w:eastAsia="Malgun Gothic"/>
                <w:highlight w:val="none"/>
              </w:rPr>
            </w:pPr>
          </w:p>
        </w:tc>
        <w:tc>
          <w:tcPr>
            <w:tcW w:w="710" w:type="pct"/>
            <w:vMerge w:val="continue"/>
            <w:shd w:val="clear" w:color="auto" w:fill="FFFFFF"/>
            <w:vAlign w:val="center"/>
          </w:tcPr>
          <w:p>
            <w:pPr>
              <w:pStyle w:val="58"/>
              <w:rPr>
                <w:rFonts w:eastAsia="Malgun Gothic"/>
                <w:highlight w:val="none"/>
              </w:rPr>
            </w:pPr>
          </w:p>
        </w:tc>
        <w:tc>
          <w:tcPr>
            <w:tcW w:w="710" w:type="pct"/>
            <w:shd w:val="clear" w:color="auto" w:fill="FFFFFF"/>
            <w:vAlign w:val="center"/>
          </w:tcPr>
          <w:p>
            <w:pPr>
              <w:pStyle w:val="58"/>
              <w:rPr>
                <w:rFonts w:eastAsia="Malgun Gothic"/>
                <w:highlight w:val="none"/>
              </w:rPr>
            </w:pPr>
            <w:r>
              <w:rPr>
                <w:rFonts w:eastAsia="Malgun Gothic"/>
                <w:highlight w:val="none"/>
              </w:rPr>
              <w:t>Fraction of maximum throughput (%)</w:t>
            </w:r>
          </w:p>
        </w:tc>
        <w:tc>
          <w:tcPr>
            <w:tcW w:w="347" w:type="pct"/>
            <w:shd w:val="clear" w:color="auto" w:fill="FFFFFF"/>
            <w:vAlign w:val="center"/>
          </w:tcPr>
          <w:p>
            <w:pPr>
              <w:pStyle w:val="58"/>
              <w:rPr>
                <w:rFonts w:eastAsia="Malgun Gothic"/>
                <w:highlight w:val="none"/>
              </w:rPr>
            </w:pPr>
            <w:r>
              <w:rPr>
                <w:rFonts w:eastAsia="Malgun Gothic"/>
                <w:highlight w:val="none"/>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cs="Arial"/>
                <w:highlight w:val="none"/>
              </w:rPr>
            </w:pPr>
            <w:r>
              <w:rPr>
                <w:rFonts w:eastAsia="Malgun Gothic"/>
                <w:highlight w:val="none"/>
              </w:rPr>
              <w:t>5</w:t>
            </w:r>
          </w:p>
        </w:tc>
        <w:tc>
          <w:tcPr>
            <w:tcW w:w="653" w:type="pct"/>
            <w:shd w:val="clear" w:color="auto" w:fill="FFFFFF"/>
            <w:vAlign w:val="center"/>
          </w:tcPr>
          <w:p>
            <w:pPr>
              <w:pStyle w:val="59"/>
              <w:rPr>
                <w:rFonts w:eastAsia="Malgun Gothic"/>
                <w:highlight w:val="none"/>
              </w:rPr>
            </w:pPr>
            <w:r>
              <w:rPr>
                <w:rFonts w:eastAsia="Malgun Gothic"/>
                <w:highlight w:val="none"/>
              </w:rPr>
              <w:t>R.PDSCH.2-22.1</w:t>
            </w:r>
          </w:p>
        </w:tc>
        <w:tc>
          <w:tcPr>
            <w:tcW w:w="618" w:type="pct"/>
            <w:shd w:val="clear" w:color="auto" w:fill="FFFFFF"/>
            <w:vAlign w:val="center"/>
          </w:tcPr>
          <w:p>
            <w:pPr>
              <w:pStyle w:val="59"/>
              <w:rPr>
                <w:rFonts w:eastAsia="Malgun Gothic" w:cs="Arial"/>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lang w:eastAsia="zh-CN"/>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10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R.PDSCH.2-22.2</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15</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R.PDSCH.2-22.3</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20</w:t>
            </w:r>
          </w:p>
        </w:tc>
        <w:tc>
          <w:tcPr>
            <w:tcW w:w="653" w:type="pct"/>
            <w:shd w:val="clear" w:color="auto" w:fill="FFFFFF"/>
            <w:vAlign w:val="center"/>
          </w:tcPr>
          <w:p>
            <w:pPr>
              <w:pStyle w:val="59"/>
              <w:rPr>
                <w:rFonts w:eastAsia="Malgun Gothic"/>
                <w:highlight w:val="none"/>
              </w:rPr>
            </w:pPr>
            <w:r>
              <w:rPr>
                <w:rFonts w:eastAsia="Malgun Gothic"/>
                <w:highlight w:val="none"/>
              </w:rPr>
              <w:t>R.PDSCH.2-22.4</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25</w:t>
            </w:r>
          </w:p>
        </w:tc>
        <w:tc>
          <w:tcPr>
            <w:tcW w:w="653" w:type="pct"/>
            <w:shd w:val="clear" w:color="auto" w:fill="FFFFFF"/>
            <w:vAlign w:val="center"/>
          </w:tcPr>
          <w:p>
            <w:pPr>
              <w:pStyle w:val="59"/>
              <w:rPr>
                <w:rFonts w:eastAsia="Malgun Gothic"/>
                <w:highlight w:val="none"/>
              </w:rPr>
            </w:pPr>
            <w:r>
              <w:rPr>
                <w:rFonts w:eastAsia="Malgun Gothic"/>
                <w:highlight w:val="none"/>
              </w:rPr>
              <w:t>R.PDSCH.2-22.5</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30</w:t>
            </w:r>
          </w:p>
        </w:tc>
        <w:tc>
          <w:tcPr>
            <w:tcW w:w="653" w:type="pct"/>
            <w:shd w:val="clear" w:color="auto" w:fill="FFFFFF"/>
            <w:vAlign w:val="center"/>
          </w:tcPr>
          <w:p>
            <w:pPr>
              <w:pStyle w:val="59"/>
              <w:rPr>
                <w:rFonts w:eastAsia="Malgun Gothic"/>
                <w:highlight w:val="none"/>
              </w:rPr>
            </w:pPr>
            <w:r>
              <w:rPr>
                <w:rFonts w:eastAsia="Malgun Gothic"/>
                <w:highlight w:val="none"/>
              </w:rPr>
              <w:t>R.PDSCH.2-23.1</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rPr>
            </w:pPr>
            <w:r>
              <w:rPr>
                <w:rFonts w:eastAsia="Malgun Gothic"/>
                <w:highlight w:val="none"/>
              </w:rPr>
              <w:t>40</w:t>
            </w:r>
          </w:p>
        </w:tc>
        <w:tc>
          <w:tcPr>
            <w:tcW w:w="653" w:type="pct"/>
            <w:shd w:val="clear" w:color="auto" w:fill="FFFFFF"/>
            <w:vAlign w:val="center"/>
          </w:tcPr>
          <w:p>
            <w:pPr>
              <w:pStyle w:val="59"/>
              <w:rPr>
                <w:rFonts w:eastAsia="Malgun Gothic"/>
                <w:highlight w:val="none"/>
              </w:rPr>
            </w:pPr>
            <w:r>
              <w:rPr>
                <w:rFonts w:eastAsia="Malgun Gothic"/>
                <w:highlight w:val="none"/>
              </w:rPr>
              <w:t>R.PDSCH.2-10.5 TDD</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50</w:t>
            </w:r>
          </w:p>
        </w:tc>
        <w:tc>
          <w:tcPr>
            <w:tcW w:w="653" w:type="pct"/>
            <w:shd w:val="clear" w:color="auto" w:fill="FFFFFF"/>
            <w:vAlign w:val="center"/>
          </w:tcPr>
          <w:p>
            <w:pPr>
              <w:pStyle w:val="59"/>
              <w:rPr>
                <w:rFonts w:eastAsia="Malgun Gothic"/>
                <w:highlight w:val="none"/>
              </w:rPr>
            </w:pPr>
            <w:r>
              <w:rPr>
                <w:rFonts w:eastAsia="Malgun Gothic"/>
                <w:highlight w:val="none"/>
              </w:rPr>
              <w:t>R.PDSCH.2-23.2</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60</w:t>
            </w:r>
          </w:p>
        </w:tc>
        <w:tc>
          <w:tcPr>
            <w:tcW w:w="653" w:type="pct"/>
            <w:shd w:val="clear" w:color="auto" w:fill="FFFFFF"/>
            <w:vAlign w:val="center"/>
          </w:tcPr>
          <w:p>
            <w:pPr>
              <w:pStyle w:val="59"/>
              <w:rPr>
                <w:rFonts w:eastAsia="Malgun Gothic"/>
                <w:highlight w:val="none"/>
              </w:rPr>
            </w:pPr>
            <w:r>
              <w:rPr>
                <w:rFonts w:eastAsia="Malgun Gothic"/>
                <w:highlight w:val="none"/>
              </w:rPr>
              <w:t>R.PDSCH.2-23.3</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80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R.PDSCH.2-23.4</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90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R.PDSCH.2-23.5</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highlight w:val="none"/>
                <w:lang w:eastAsia="zh-CN"/>
              </w:rPr>
            </w:pPr>
            <w:r>
              <w:rPr>
                <w:rFonts w:eastAsia="Malgun Gothic"/>
                <w:highlight w:val="none"/>
                <w:lang w:eastAsia="zh-CN"/>
              </w:rPr>
              <w:t>100</w:t>
            </w:r>
          </w:p>
        </w:tc>
        <w:tc>
          <w:tcPr>
            <w:tcW w:w="653" w:type="pct"/>
            <w:shd w:val="clear" w:color="auto" w:fill="FFFFFF"/>
            <w:vAlign w:val="center"/>
          </w:tcPr>
          <w:p>
            <w:pPr>
              <w:pStyle w:val="59"/>
              <w:rPr>
                <w:rFonts w:eastAsia="Malgun Gothic"/>
                <w:highlight w:val="none"/>
                <w:lang w:eastAsia="zh-CN"/>
              </w:rPr>
            </w:pPr>
            <w:r>
              <w:rPr>
                <w:rFonts w:eastAsia="Malgun Gothic"/>
                <w:highlight w:val="none"/>
                <w:lang w:eastAsia="zh-CN"/>
              </w:rPr>
              <w:t>R.PDSCH.2-24.1</w:t>
            </w:r>
          </w:p>
        </w:tc>
        <w:tc>
          <w:tcPr>
            <w:tcW w:w="618" w:type="pct"/>
            <w:shd w:val="clear" w:color="auto" w:fill="FFFFFF"/>
            <w:vAlign w:val="center"/>
          </w:tcPr>
          <w:p>
            <w:pPr>
              <w:pStyle w:val="59"/>
              <w:rPr>
                <w:rFonts w:eastAsia="Malgun Gothic"/>
                <w:highlight w:val="none"/>
              </w:rPr>
            </w:pPr>
            <w:r>
              <w:rPr>
                <w:rFonts w:eastAsia="Malgun Gothic"/>
                <w:highlight w:val="none"/>
              </w:rPr>
              <w:t xml:space="preserve">64QAM, </w:t>
            </w:r>
            <w:r>
              <w:rPr>
                <w:rFonts w:eastAsia="Malgun Gothic"/>
                <w:highlight w:val="none"/>
                <w:lang w:eastAsia="zh-CN"/>
              </w:rPr>
              <w:t>0.43</w:t>
            </w:r>
          </w:p>
        </w:tc>
        <w:tc>
          <w:tcPr>
            <w:tcW w:w="705" w:type="pct"/>
            <w:shd w:val="clear" w:color="auto" w:fill="FFFFFF"/>
            <w:vAlign w:val="center"/>
          </w:tcPr>
          <w:p>
            <w:pPr>
              <w:pStyle w:val="59"/>
              <w:rPr>
                <w:rFonts w:eastAsia="Malgun Gothic" w:cs="Arial"/>
                <w:highlight w:val="none"/>
              </w:rPr>
            </w:pPr>
            <w:r>
              <w:rPr>
                <w:rFonts w:eastAsia="Malgun Gothic"/>
                <w:highlight w:val="none"/>
              </w:rPr>
              <w:t>HST-DPS</w:t>
            </w:r>
          </w:p>
        </w:tc>
        <w:tc>
          <w:tcPr>
            <w:tcW w:w="626" w:type="pct"/>
            <w:shd w:val="clear" w:color="auto" w:fill="FFFFFF"/>
            <w:vAlign w:val="center"/>
          </w:tcPr>
          <w:p>
            <w:pPr>
              <w:pStyle w:val="59"/>
              <w:rPr>
                <w:rFonts w:eastAsia="Malgun Gothic"/>
                <w:highlight w:val="none"/>
              </w:rPr>
            </w:pPr>
            <w:r>
              <w:rPr>
                <w:rFonts w:eastAsia="Malgun Gothic"/>
                <w:highlight w:val="none"/>
                <w:lang w:eastAsia="zh-CN"/>
              </w:rPr>
              <w:t>2</w:t>
            </w:r>
          </w:p>
        </w:tc>
        <w:tc>
          <w:tcPr>
            <w:tcW w:w="710" w:type="pct"/>
            <w:shd w:val="clear" w:color="auto" w:fill="FFFFFF"/>
            <w:vAlign w:val="center"/>
          </w:tcPr>
          <w:p>
            <w:pPr>
              <w:pStyle w:val="59"/>
              <w:rPr>
                <w:rFonts w:eastAsia="Malgun Gothic" w:cs="Arial"/>
                <w:highlight w:val="none"/>
              </w:rPr>
            </w:pPr>
            <w:r>
              <w:rPr>
                <w:rFonts w:eastAsia="Malgun Gothic"/>
                <w:highlight w:val="none"/>
              </w:rPr>
              <w:t>2x4</w:t>
            </w:r>
          </w:p>
        </w:tc>
        <w:tc>
          <w:tcPr>
            <w:tcW w:w="710" w:type="pct"/>
            <w:shd w:val="clear" w:color="auto" w:fill="FFFFFF"/>
            <w:vAlign w:val="center"/>
          </w:tcPr>
          <w:p>
            <w:pPr>
              <w:pStyle w:val="59"/>
              <w:rPr>
                <w:rFonts w:eastAsia="Malgun Gothic"/>
                <w:highlight w:val="none"/>
              </w:rPr>
            </w:pPr>
            <w:r>
              <w:rPr>
                <w:rFonts w:eastAsia="Malgun Gothic"/>
                <w:highlight w:val="none"/>
              </w:rPr>
              <w:t>70</w:t>
            </w:r>
          </w:p>
        </w:tc>
        <w:tc>
          <w:tcPr>
            <w:tcW w:w="347" w:type="pct"/>
            <w:shd w:val="clear" w:color="auto" w:fill="FFFFFF"/>
            <w:vAlign w:val="center"/>
          </w:tcPr>
          <w:p>
            <w:pPr>
              <w:pStyle w:val="59"/>
              <w:rPr>
                <w:rFonts w:eastAsia="宋体"/>
                <w:highlight w:val="none"/>
                <w:lang w:eastAsia="zh-CN"/>
              </w:rPr>
            </w:pPr>
            <w:r>
              <w:rPr>
                <w:rFonts w:eastAsia="Malgun Gothic"/>
                <w:highlight w:val="none"/>
              </w:rPr>
              <w:t>1</w:t>
            </w:r>
            <w:r>
              <w:rPr>
                <w:rFonts w:eastAsia="宋体"/>
                <w:highlight w:val="none"/>
                <w:lang w:eastAsia="zh-CN"/>
              </w:rPr>
              <w:t>1</w:t>
            </w:r>
            <w:r>
              <w:rPr>
                <w:rFonts w:eastAsia="Malgun Gothic"/>
                <w:highlight w:val="none"/>
              </w:rPr>
              <w:t>.</w:t>
            </w:r>
            <w:r>
              <w:rPr>
                <w:rFonts w:eastAsia="宋体"/>
                <w:highlight w:val="none"/>
                <w:lang w:eastAsia="zh-CN"/>
              </w:rPr>
              <w:t>3</w:t>
            </w:r>
          </w:p>
        </w:tc>
      </w:tr>
    </w:tbl>
    <w:p>
      <w:pPr>
        <w:rPr>
          <w:highlight w:val="none"/>
        </w:rPr>
      </w:pPr>
    </w:p>
    <w:bookmarkEnd w:id="3"/>
    <w:bookmarkEnd w:id="4"/>
    <w:bookmarkEnd w:id="5"/>
    <w:bookmarkEnd w:id="6"/>
    <w:bookmarkEnd w:id="7"/>
    <w:bookmarkEnd w:id="8"/>
    <w:bookmarkEnd w:id="9"/>
    <w:bookmarkEnd w:id="10"/>
    <w:bookmarkEnd w:id="11"/>
    <w:p>
      <w:pPr>
        <w:pStyle w:val="145"/>
        <w:rPr>
          <w:color w:val="FF0000"/>
          <w:highlight w:val="none"/>
        </w:rPr>
      </w:pPr>
      <w:r>
        <w:rPr>
          <w:rFonts w:eastAsia="??"/>
          <w:color w:val="FF0000"/>
          <w:sz w:val="32"/>
          <w:highlight w:val="none"/>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F1920"/>
    <w:rsid w:val="0155488D"/>
    <w:rsid w:val="01C47E8E"/>
    <w:rsid w:val="020215C8"/>
    <w:rsid w:val="026D3C7E"/>
    <w:rsid w:val="02863CD9"/>
    <w:rsid w:val="02B34598"/>
    <w:rsid w:val="02F538E8"/>
    <w:rsid w:val="03471FC5"/>
    <w:rsid w:val="03A22816"/>
    <w:rsid w:val="042735C3"/>
    <w:rsid w:val="042A59A0"/>
    <w:rsid w:val="04384C1B"/>
    <w:rsid w:val="047418C9"/>
    <w:rsid w:val="04BF074C"/>
    <w:rsid w:val="05464A30"/>
    <w:rsid w:val="05675164"/>
    <w:rsid w:val="05CB099F"/>
    <w:rsid w:val="065B7968"/>
    <w:rsid w:val="06A806AA"/>
    <w:rsid w:val="06D538C3"/>
    <w:rsid w:val="06DF3F29"/>
    <w:rsid w:val="07D460FB"/>
    <w:rsid w:val="0821554A"/>
    <w:rsid w:val="082F264C"/>
    <w:rsid w:val="08334880"/>
    <w:rsid w:val="092F3824"/>
    <w:rsid w:val="09712B5F"/>
    <w:rsid w:val="098E6C74"/>
    <w:rsid w:val="0A4D5778"/>
    <w:rsid w:val="0A851B83"/>
    <w:rsid w:val="0A8B19FE"/>
    <w:rsid w:val="0B142DFE"/>
    <w:rsid w:val="0BEC6E1F"/>
    <w:rsid w:val="0C236551"/>
    <w:rsid w:val="0C9F748D"/>
    <w:rsid w:val="0DBE436D"/>
    <w:rsid w:val="0DBF259D"/>
    <w:rsid w:val="0DC931E2"/>
    <w:rsid w:val="0DD13530"/>
    <w:rsid w:val="0EA14C72"/>
    <w:rsid w:val="0FB86A0C"/>
    <w:rsid w:val="1112204E"/>
    <w:rsid w:val="117C6F94"/>
    <w:rsid w:val="117E45B6"/>
    <w:rsid w:val="12942654"/>
    <w:rsid w:val="12A82E63"/>
    <w:rsid w:val="12F3265E"/>
    <w:rsid w:val="13AC27EE"/>
    <w:rsid w:val="13DB3DAF"/>
    <w:rsid w:val="1401455F"/>
    <w:rsid w:val="147A2468"/>
    <w:rsid w:val="14F65FE9"/>
    <w:rsid w:val="14F923BD"/>
    <w:rsid w:val="150D1AE0"/>
    <w:rsid w:val="153006E3"/>
    <w:rsid w:val="15436E83"/>
    <w:rsid w:val="154B553E"/>
    <w:rsid w:val="155F5DFF"/>
    <w:rsid w:val="17D45520"/>
    <w:rsid w:val="17FB395D"/>
    <w:rsid w:val="181E1816"/>
    <w:rsid w:val="18346EB3"/>
    <w:rsid w:val="18AF7D3A"/>
    <w:rsid w:val="18C62DAF"/>
    <w:rsid w:val="19AD1F2E"/>
    <w:rsid w:val="1A191E97"/>
    <w:rsid w:val="1A2C3362"/>
    <w:rsid w:val="1A7A142A"/>
    <w:rsid w:val="1ABE52C7"/>
    <w:rsid w:val="1ACA70EA"/>
    <w:rsid w:val="1BAF323D"/>
    <w:rsid w:val="1BCE7817"/>
    <w:rsid w:val="1CB55EEF"/>
    <w:rsid w:val="1D624BA3"/>
    <w:rsid w:val="1DD22D58"/>
    <w:rsid w:val="1DE56739"/>
    <w:rsid w:val="1E106A10"/>
    <w:rsid w:val="1E750850"/>
    <w:rsid w:val="1E9453EB"/>
    <w:rsid w:val="1EAA7AE5"/>
    <w:rsid w:val="1F2F60D2"/>
    <w:rsid w:val="1F376B98"/>
    <w:rsid w:val="1F643E55"/>
    <w:rsid w:val="1FB62D7E"/>
    <w:rsid w:val="1FFE0742"/>
    <w:rsid w:val="20591B90"/>
    <w:rsid w:val="20D643DA"/>
    <w:rsid w:val="210F1966"/>
    <w:rsid w:val="214543E5"/>
    <w:rsid w:val="21FB495B"/>
    <w:rsid w:val="224D373F"/>
    <w:rsid w:val="2293677E"/>
    <w:rsid w:val="22A75E85"/>
    <w:rsid w:val="22B303F0"/>
    <w:rsid w:val="23167BA8"/>
    <w:rsid w:val="247E08F4"/>
    <w:rsid w:val="2486454B"/>
    <w:rsid w:val="24971DC5"/>
    <w:rsid w:val="24A448E3"/>
    <w:rsid w:val="24B70306"/>
    <w:rsid w:val="257804CF"/>
    <w:rsid w:val="258234A0"/>
    <w:rsid w:val="25A16BE2"/>
    <w:rsid w:val="25AA5F3D"/>
    <w:rsid w:val="25C25DC0"/>
    <w:rsid w:val="25EE5B0F"/>
    <w:rsid w:val="267D633B"/>
    <w:rsid w:val="26E24E1F"/>
    <w:rsid w:val="27E3223D"/>
    <w:rsid w:val="29091A84"/>
    <w:rsid w:val="29264D96"/>
    <w:rsid w:val="296962A4"/>
    <w:rsid w:val="29AD52AF"/>
    <w:rsid w:val="2A2D52FE"/>
    <w:rsid w:val="2A676E0A"/>
    <w:rsid w:val="2A87234F"/>
    <w:rsid w:val="2AA07904"/>
    <w:rsid w:val="2AB94062"/>
    <w:rsid w:val="2AD42F84"/>
    <w:rsid w:val="2AF6422D"/>
    <w:rsid w:val="2BE91BE1"/>
    <w:rsid w:val="2BFD3153"/>
    <w:rsid w:val="2D720CB8"/>
    <w:rsid w:val="2F340456"/>
    <w:rsid w:val="2F9860CB"/>
    <w:rsid w:val="2FE7719D"/>
    <w:rsid w:val="303B04BF"/>
    <w:rsid w:val="30712A8F"/>
    <w:rsid w:val="30942B0B"/>
    <w:rsid w:val="31CA1C0D"/>
    <w:rsid w:val="31ED6C3E"/>
    <w:rsid w:val="32780B95"/>
    <w:rsid w:val="32B67E35"/>
    <w:rsid w:val="337A620A"/>
    <w:rsid w:val="338722FF"/>
    <w:rsid w:val="339736EF"/>
    <w:rsid w:val="33BF2740"/>
    <w:rsid w:val="33D5700D"/>
    <w:rsid w:val="35B8488C"/>
    <w:rsid w:val="360E095E"/>
    <w:rsid w:val="36242CDE"/>
    <w:rsid w:val="36517606"/>
    <w:rsid w:val="37302CDA"/>
    <w:rsid w:val="388049EF"/>
    <w:rsid w:val="38BF334A"/>
    <w:rsid w:val="38CA4A3E"/>
    <w:rsid w:val="38D670AF"/>
    <w:rsid w:val="38E76E5A"/>
    <w:rsid w:val="38F0769E"/>
    <w:rsid w:val="39340B46"/>
    <w:rsid w:val="397B5D2D"/>
    <w:rsid w:val="39805205"/>
    <w:rsid w:val="39FD1881"/>
    <w:rsid w:val="3A15362B"/>
    <w:rsid w:val="3A321451"/>
    <w:rsid w:val="3A3A4E96"/>
    <w:rsid w:val="3ABD0E6C"/>
    <w:rsid w:val="3BAF54F6"/>
    <w:rsid w:val="3D6F32D0"/>
    <w:rsid w:val="3D9234D3"/>
    <w:rsid w:val="3DD50F86"/>
    <w:rsid w:val="3E031828"/>
    <w:rsid w:val="3E810F2A"/>
    <w:rsid w:val="3F3C6B61"/>
    <w:rsid w:val="3F7D4A5B"/>
    <w:rsid w:val="3FA3311D"/>
    <w:rsid w:val="41266C32"/>
    <w:rsid w:val="41AD3BB8"/>
    <w:rsid w:val="42A531EB"/>
    <w:rsid w:val="42D77484"/>
    <w:rsid w:val="42D843AB"/>
    <w:rsid w:val="433722EB"/>
    <w:rsid w:val="43747F46"/>
    <w:rsid w:val="43A6507F"/>
    <w:rsid w:val="43AB2883"/>
    <w:rsid w:val="43DB2DF9"/>
    <w:rsid w:val="43FA4A60"/>
    <w:rsid w:val="44B05313"/>
    <w:rsid w:val="44B56B75"/>
    <w:rsid w:val="44FC069B"/>
    <w:rsid w:val="454E3B88"/>
    <w:rsid w:val="45D56F02"/>
    <w:rsid w:val="469457D7"/>
    <w:rsid w:val="46ED25A5"/>
    <w:rsid w:val="473A5748"/>
    <w:rsid w:val="47812F78"/>
    <w:rsid w:val="478C3732"/>
    <w:rsid w:val="47AB34DE"/>
    <w:rsid w:val="47C87609"/>
    <w:rsid w:val="49341E57"/>
    <w:rsid w:val="495539E1"/>
    <w:rsid w:val="49670059"/>
    <w:rsid w:val="4B424BEF"/>
    <w:rsid w:val="4BB8131F"/>
    <w:rsid w:val="4C7C761D"/>
    <w:rsid w:val="4CB53967"/>
    <w:rsid w:val="4D5439F2"/>
    <w:rsid w:val="4DB37322"/>
    <w:rsid w:val="4DF201FF"/>
    <w:rsid w:val="4E0C7062"/>
    <w:rsid w:val="4E2F1186"/>
    <w:rsid w:val="4E966831"/>
    <w:rsid w:val="4F017436"/>
    <w:rsid w:val="4F0C019B"/>
    <w:rsid w:val="4FC562DD"/>
    <w:rsid w:val="501514D7"/>
    <w:rsid w:val="5072324C"/>
    <w:rsid w:val="51267982"/>
    <w:rsid w:val="51CA374C"/>
    <w:rsid w:val="521B31CB"/>
    <w:rsid w:val="52AF6FE7"/>
    <w:rsid w:val="539110E6"/>
    <w:rsid w:val="53C76EB9"/>
    <w:rsid w:val="540763C9"/>
    <w:rsid w:val="5452182B"/>
    <w:rsid w:val="5483577A"/>
    <w:rsid w:val="549E2759"/>
    <w:rsid w:val="554D62F3"/>
    <w:rsid w:val="55873CB1"/>
    <w:rsid w:val="558B143A"/>
    <w:rsid w:val="561C0AD5"/>
    <w:rsid w:val="5626122B"/>
    <w:rsid w:val="564B77A7"/>
    <w:rsid w:val="565B6D63"/>
    <w:rsid w:val="570F4EFE"/>
    <w:rsid w:val="57C90780"/>
    <w:rsid w:val="57DE3BC2"/>
    <w:rsid w:val="57E50568"/>
    <w:rsid w:val="580602C1"/>
    <w:rsid w:val="59234272"/>
    <w:rsid w:val="5A312E45"/>
    <w:rsid w:val="5A5D319A"/>
    <w:rsid w:val="5A834867"/>
    <w:rsid w:val="5B1918AC"/>
    <w:rsid w:val="5B465F69"/>
    <w:rsid w:val="5BB92CA6"/>
    <w:rsid w:val="5C074908"/>
    <w:rsid w:val="5C8A1D90"/>
    <w:rsid w:val="5CF36FA4"/>
    <w:rsid w:val="5E0B74CB"/>
    <w:rsid w:val="5EAA7B50"/>
    <w:rsid w:val="5EDD7C99"/>
    <w:rsid w:val="5F304B8C"/>
    <w:rsid w:val="5F672774"/>
    <w:rsid w:val="5FAF1C6E"/>
    <w:rsid w:val="5FF8125F"/>
    <w:rsid w:val="61105468"/>
    <w:rsid w:val="61525E22"/>
    <w:rsid w:val="62202B7E"/>
    <w:rsid w:val="62264379"/>
    <w:rsid w:val="62FE5D96"/>
    <w:rsid w:val="63175A69"/>
    <w:rsid w:val="6359775D"/>
    <w:rsid w:val="638E0230"/>
    <w:rsid w:val="6446007E"/>
    <w:rsid w:val="6604676D"/>
    <w:rsid w:val="666C53F2"/>
    <w:rsid w:val="67170C3B"/>
    <w:rsid w:val="671F16E4"/>
    <w:rsid w:val="67252292"/>
    <w:rsid w:val="672D2538"/>
    <w:rsid w:val="67312BBD"/>
    <w:rsid w:val="673A1DDF"/>
    <w:rsid w:val="67F16300"/>
    <w:rsid w:val="69024B3E"/>
    <w:rsid w:val="69826E04"/>
    <w:rsid w:val="6A00172E"/>
    <w:rsid w:val="6A6B7788"/>
    <w:rsid w:val="6AA04151"/>
    <w:rsid w:val="6B312A86"/>
    <w:rsid w:val="6B7A361B"/>
    <w:rsid w:val="6BEE122D"/>
    <w:rsid w:val="6C4D6A61"/>
    <w:rsid w:val="6CE028AE"/>
    <w:rsid w:val="6D1913D9"/>
    <w:rsid w:val="6D7552EE"/>
    <w:rsid w:val="6DA34A2D"/>
    <w:rsid w:val="6EF5421D"/>
    <w:rsid w:val="70157A64"/>
    <w:rsid w:val="71FD18E7"/>
    <w:rsid w:val="72475535"/>
    <w:rsid w:val="726472B3"/>
    <w:rsid w:val="731621D0"/>
    <w:rsid w:val="74B76863"/>
    <w:rsid w:val="74CB01F4"/>
    <w:rsid w:val="750B560B"/>
    <w:rsid w:val="75210DFF"/>
    <w:rsid w:val="75237775"/>
    <w:rsid w:val="761567A4"/>
    <w:rsid w:val="766D4474"/>
    <w:rsid w:val="76B03549"/>
    <w:rsid w:val="77091A3C"/>
    <w:rsid w:val="77776FE4"/>
    <w:rsid w:val="778A1B3F"/>
    <w:rsid w:val="77DC691B"/>
    <w:rsid w:val="77E03C3B"/>
    <w:rsid w:val="78641653"/>
    <w:rsid w:val="786A0B11"/>
    <w:rsid w:val="78702F42"/>
    <w:rsid w:val="788E4E7A"/>
    <w:rsid w:val="78BE0C39"/>
    <w:rsid w:val="79395123"/>
    <w:rsid w:val="7ADD50BB"/>
    <w:rsid w:val="7AE461B8"/>
    <w:rsid w:val="7AEF27B8"/>
    <w:rsid w:val="7B954CE4"/>
    <w:rsid w:val="7B980958"/>
    <w:rsid w:val="7BDD77AD"/>
    <w:rsid w:val="7C4E2656"/>
    <w:rsid w:val="7C6956E3"/>
    <w:rsid w:val="7CED5634"/>
    <w:rsid w:val="7CF46BEC"/>
    <w:rsid w:val="7D71105E"/>
    <w:rsid w:val="7DE33D53"/>
    <w:rsid w:val="7E4F6CC9"/>
    <w:rsid w:val="7E5721CA"/>
    <w:rsid w:val="7E632573"/>
    <w:rsid w:val="7E7644B6"/>
    <w:rsid w:val="7ED3063E"/>
    <w:rsid w:val="7F34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2</TotalTime>
  <ScaleCrop>false</ScaleCrop>
  <LinksUpToDate>false</LinksUpToDate>
  <CharactersWithSpaces>105693</CharactersWithSpaces>
  <Application>WPS Office_11.8.2.11716_F1E327BC-269C-435d-A152-05C5408002CA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User</cp:lastModifiedBy>
  <cp:lastPrinted>2411-12-31T23:00:00Z</cp:lastPrinted>
  <dcterms:modified xsi:type="dcterms:W3CDTF">2023-03-02T16:41:27Z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